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18E6" w14:textId="6BF999EE"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954561">
        <w:rPr>
          <w:b/>
          <w:bCs/>
          <w:i/>
          <w:noProof/>
          <w:sz w:val="28"/>
        </w:rPr>
        <w:t>8217</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213820C" w:rsidR="00991F07" w:rsidRPr="00410371" w:rsidRDefault="00954561"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DAB21" w:rsidR="00991F07" w:rsidRPr="00991F07" w:rsidRDefault="00954561"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F80C1" w:rsidR="00F25D98" w:rsidRDefault="009545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1B5517" w:rsidR="00F25D98" w:rsidRDefault="009545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D8DF" w:rsidR="001E41F3" w:rsidRDefault="00954561">
            <w:pPr>
              <w:pStyle w:val="CRCoverPage"/>
              <w:spacing w:after="0"/>
              <w:ind w:left="100"/>
              <w:rPr>
                <w:noProof/>
              </w:rPr>
            </w:pPr>
            <w:r>
              <w:t>Clarifications on UE PC5 capabilities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A805B" w:rsidR="001E41F3" w:rsidRDefault="00954561">
            <w:pPr>
              <w:pStyle w:val="CRCoverPage"/>
              <w:spacing w:after="0"/>
              <w:ind w:left="100"/>
              <w:rPr>
                <w:noProof/>
              </w:rPr>
            </w:pPr>
            <w:r w:rsidRPr="00AC5AA9">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66433" w:rsidR="001E41F3" w:rsidRDefault="009545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F7245" w:rsidR="001E41F3" w:rsidRDefault="00955EA4">
            <w:pPr>
              <w:pStyle w:val="CRCoverPage"/>
              <w:spacing w:after="0"/>
              <w:ind w:left="100"/>
              <w:rPr>
                <w:noProof/>
              </w:rPr>
            </w:pPr>
            <w:r>
              <w:t>Rel-</w:t>
            </w:r>
            <w:r w:rsidR="00954561">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DDAF3" w14:textId="77777777" w:rsidR="00954561" w:rsidRDefault="00954561" w:rsidP="00954561">
            <w:pPr>
              <w:pStyle w:val="CRCoverPage"/>
              <w:tabs>
                <w:tab w:val="left" w:pos="384"/>
              </w:tabs>
              <w:spacing w:before="20" w:after="80"/>
              <w:ind w:left="384" w:hanging="284"/>
              <w:rPr>
                <w:noProof/>
              </w:rPr>
            </w:pPr>
            <w:r w:rsidRPr="38386A6C">
              <w:rPr>
                <w:noProof/>
              </w:rPr>
              <w:t>During RAN2#112, two new UE capabilities were capture, namely “</w:t>
            </w:r>
            <w:r w:rsidRPr="38386A6C">
              <w:rPr>
                <w:rFonts w:ascii="Courier New" w:eastAsia="Courier New" w:hAnsi="Courier New" w:cs="Courier New"/>
                <w:noProof/>
                <w:color w:val="008080"/>
                <w:sz w:val="16"/>
                <w:szCs w:val="16"/>
                <w:u w:val="single"/>
              </w:rPr>
              <w:t>supportedTxBandCombListPerBC-Sidelink-r16</w:t>
            </w:r>
            <w:r w:rsidRPr="38386A6C">
              <w:rPr>
                <w:noProof/>
              </w:rPr>
              <w:t>", and “</w:t>
            </w:r>
            <w:r w:rsidRPr="38386A6C">
              <w:rPr>
                <w:rFonts w:ascii="Courier New" w:eastAsia="Courier New" w:hAnsi="Courier New" w:cs="Courier New"/>
                <w:noProof/>
                <w:color w:val="008080"/>
                <w:sz w:val="16"/>
                <w:szCs w:val="16"/>
                <w:u w:val="single"/>
              </w:rPr>
              <w:t>supportedRxBandCombListPerBC-Sidelink-r16</w:t>
            </w:r>
            <w:r w:rsidRPr="38386A6C">
              <w:rPr>
                <w:noProof/>
              </w:rPr>
              <w:t>”, based on RAN1 featurelist (</w:t>
            </w:r>
            <w:hyperlink r:id="rId17" w:history="1">
              <w:r w:rsidRPr="00CC7BA1">
                <w:rPr>
                  <w:rStyle w:val="Hyperlink"/>
                  <w:noProof/>
                </w:rPr>
                <w:t>R1-2007326</w:t>
              </w:r>
            </w:hyperlink>
            <w:r w:rsidRPr="38386A6C">
              <w:rPr>
                <w:noProof/>
              </w:rPr>
              <w:t>);</w:t>
            </w:r>
          </w:p>
          <w:tbl>
            <w:tblPr>
              <w:tblW w:w="6885" w:type="dxa"/>
              <w:tblLayout w:type="fixed"/>
              <w:tblLook w:val="06A0" w:firstRow="1" w:lastRow="0" w:firstColumn="1" w:lastColumn="0" w:noHBand="1" w:noVBand="1"/>
            </w:tblPr>
            <w:tblGrid>
              <w:gridCol w:w="892"/>
              <w:gridCol w:w="2410"/>
              <w:gridCol w:w="3583"/>
            </w:tblGrid>
            <w:tr w:rsidR="00954561" w14:paraId="78CD070F" w14:textId="77777777" w:rsidTr="002A4F5B">
              <w:tc>
                <w:tcPr>
                  <w:tcW w:w="892" w:type="dxa"/>
                  <w:tcBorders>
                    <w:top w:val="single" w:sz="8" w:space="0" w:color="auto"/>
                    <w:left w:val="single" w:sz="8" w:space="0" w:color="auto"/>
                    <w:bottom w:val="single" w:sz="8" w:space="0" w:color="auto"/>
                    <w:right w:val="single" w:sz="8" w:space="0" w:color="auto"/>
                  </w:tcBorders>
                </w:tcPr>
                <w:p w14:paraId="3D054710" w14:textId="77777777" w:rsidR="00954561" w:rsidRDefault="00954561" w:rsidP="00954561">
                  <w:r w:rsidRPr="38386A6C">
                    <w:rPr>
                      <w:rFonts w:ascii="Arial" w:eastAsia="Arial" w:hAnsi="Arial" w:cs="Arial"/>
                      <w:color w:val="000000" w:themeColor="text1"/>
                      <w:sz w:val="18"/>
                      <w:szCs w:val="18"/>
                    </w:rPr>
                    <w:t>15-16</w:t>
                  </w:r>
                </w:p>
              </w:tc>
              <w:tc>
                <w:tcPr>
                  <w:tcW w:w="2410" w:type="dxa"/>
                  <w:tcBorders>
                    <w:top w:val="single" w:sz="8" w:space="0" w:color="auto"/>
                    <w:left w:val="single" w:sz="8" w:space="0" w:color="auto"/>
                    <w:bottom w:val="single" w:sz="8" w:space="0" w:color="auto"/>
                    <w:right w:val="single" w:sz="8" w:space="0" w:color="auto"/>
                  </w:tcBorders>
                </w:tcPr>
                <w:p w14:paraId="0E83FFCB" w14:textId="77777777" w:rsidR="00954561" w:rsidRDefault="00954561" w:rsidP="00954561">
                  <w:r w:rsidRPr="38386A6C">
                    <w:rPr>
                      <w:rFonts w:ascii="Arial" w:eastAsia="Arial" w:hAnsi="Arial" w:cs="Arial"/>
                      <w:color w:val="000000" w:themeColor="text1"/>
                      <w:sz w:val="18"/>
                      <w:szCs w:val="18"/>
                    </w:rPr>
                    <w:t xml:space="preserve">Simultaneous transmission of uplink and </w:t>
                  </w:r>
                  <w:proofErr w:type="spellStart"/>
                  <w:r w:rsidRPr="38386A6C">
                    <w:rPr>
                      <w:rFonts w:ascii="Arial" w:eastAsia="Arial" w:hAnsi="Arial" w:cs="Arial"/>
                      <w:color w:val="000000" w:themeColor="text1"/>
                      <w:sz w:val="18"/>
                      <w:szCs w:val="18"/>
                    </w:rPr>
                    <w:t>sidelink</w:t>
                  </w:r>
                  <w:proofErr w:type="spellEnd"/>
                </w:p>
              </w:tc>
              <w:tc>
                <w:tcPr>
                  <w:tcW w:w="3583" w:type="dxa"/>
                  <w:tcBorders>
                    <w:top w:val="single" w:sz="8" w:space="0" w:color="auto"/>
                    <w:left w:val="single" w:sz="8" w:space="0" w:color="auto"/>
                    <w:bottom w:val="single" w:sz="8" w:space="0" w:color="auto"/>
                    <w:right w:val="single" w:sz="8" w:space="0" w:color="auto"/>
                  </w:tcBorders>
                </w:tcPr>
                <w:p w14:paraId="78F8B88E" w14:textId="77777777" w:rsidR="00954561" w:rsidRDefault="00954561" w:rsidP="00954561">
                  <w:r w:rsidRPr="38386A6C">
                    <w:rPr>
                      <w:rFonts w:ascii="Arial" w:eastAsia="Arial" w:hAnsi="Arial" w:cs="Arial"/>
                      <w:color w:val="000000" w:themeColor="text1"/>
                      <w:sz w:val="18"/>
                      <w:szCs w:val="18"/>
                    </w:rPr>
                    <w:t xml:space="preserve">1) UE supports simultaneous transmission of NR uplink and NR </w:t>
                  </w:r>
                  <w:proofErr w:type="spellStart"/>
                  <w:r w:rsidRPr="38386A6C">
                    <w:rPr>
                      <w:rFonts w:ascii="Arial" w:eastAsia="Arial" w:hAnsi="Arial" w:cs="Arial"/>
                      <w:color w:val="000000" w:themeColor="text1"/>
                      <w:sz w:val="18"/>
                      <w:szCs w:val="18"/>
                    </w:rPr>
                    <w:t>sidelink</w:t>
                  </w:r>
                  <w:proofErr w:type="spellEnd"/>
                  <w:r w:rsidRPr="38386A6C">
                    <w:rPr>
                      <w:rFonts w:ascii="Arial" w:eastAsia="Arial" w:hAnsi="Arial" w:cs="Arial"/>
                      <w:color w:val="000000" w:themeColor="text1"/>
                      <w:sz w:val="18"/>
                      <w:szCs w:val="18"/>
                    </w:rPr>
                    <w:t xml:space="preserve"> (in different bands) in a band combination for which the UE indicated simultaneous </w:t>
                  </w:r>
                  <w:proofErr w:type="spellStart"/>
                  <w:r w:rsidRPr="38386A6C">
                    <w:rPr>
                      <w:rFonts w:ascii="Arial" w:eastAsia="Arial" w:hAnsi="Arial" w:cs="Arial"/>
                      <w:color w:val="000000" w:themeColor="text1"/>
                      <w:sz w:val="18"/>
                      <w:szCs w:val="18"/>
                    </w:rPr>
                    <w:t>sidelink</w:t>
                  </w:r>
                  <w:proofErr w:type="spellEnd"/>
                  <w:r w:rsidRPr="38386A6C">
                    <w:rPr>
                      <w:rFonts w:ascii="Arial" w:eastAsia="Arial" w:hAnsi="Arial" w:cs="Arial"/>
                      <w:color w:val="000000" w:themeColor="text1"/>
                      <w:sz w:val="18"/>
                      <w:szCs w:val="18"/>
                    </w:rPr>
                    <w:t xml:space="preserve"> and uplink support in a band combination.</w:t>
                  </w:r>
                </w:p>
              </w:tc>
            </w:tr>
            <w:tr w:rsidR="00954561" w14:paraId="7C1582CE" w14:textId="77777777" w:rsidTr="002A4F5B">
              <w:tc>
                <w:tcPr>
                  <w:tcW w:w="892" w:type="dxa"/>
                  <w:tcBorders>
                    <w:top w:val="single" w:sz="8" w:space="0" w:color="auto"/>
                    <w:left w:val="single" w:sz="8" w:space="0" w:color="auto"/>
                    <w:bottom w:val="single" w:sz="8" w:space="0" w:color="auto"/>
                    <w:right w:val="single" w:sz="8" w:space="0" w:color="auto"/>
                  </w:tcBorders>
                </w:tcPr>
                <w:p w14:paraId="6C94C4CE" w14:textId="77777777" w:rsidR="00954561" w:rsidRDefault="00954561" w:rsidP="00954561">
                  <w:r w:rsidRPr="38386A6C">
                    <w:rPr>
                      <w:rFonts w:ascii="Arial" w:eastAsia="Arial" w:hAnsi="Arial" w:cs="Arial"/>
                      <w:color w:val="000000" w:themeColor="text1"/>
                      <w:sz w:val="18"/>
                      <w:szCs w:val="18"/>
                    </w:rPr>
                    <w:t>15-24</w:t>
                  </w:r>
                </w:p>
              </w:tc>
              <w:tc>
                <w:tcPr>
                  <w:tcW w:w="2410" w:type="dxa"/>
                  <w:tcBorders>
                    <w:top w:val="single" w:sz="8" w:space="0" w:color="auto"/>
                    <w:left w:val="single" w:sz="8" w:space="0" w:color="auto"/>
                    <w:bottom w:val="single" w:sz="8" w:space="0" w:color="auto"/>
                    <w:right w:val="single" w:sz="8" w:space="0" w:color="auto"/>
                  </w:tcBorders>
                </w:tcPr>
                <w:p w14:paraId="224F0481" w14:textId="77777777" w:rsidR="00954561" w:rsidRDefault="00954561" w:rsidP="00954561">
                  <w:r w:rsidRPr="38386A6C">
                    <w:rPr>
                      <w:rFonts w:ascii="Arial" w:eastAsia="Arial" w:hAnsi="Arial" w:cs="Arial"/>
                      <w:color w:val="000000" w:themeColor="text1"/>
                      <w:sz w:val="18"/>
                      <w:szCs w:val="18"/>
                    </w:rPr>
                    <w:t xml:space="preserve">Simultaneous reception of downlink and </w:t>
                  </w:r>
                  <w:proofErr w:type="spellStart"/>
                  <w:r w:rsidRPr="38386A6C">
                    <w:rPr>
                      <w:rFonts w:ascii="Arial" w:eastAsia="Arial" w:hAnsi="Arial" w:cs="Arial"/>
                      <w:color w:val="000000" w:themeColor="text1"/>
                      <w:sz w:val="18"/>
                      <w:szCs w:val="18"/>
                    </w:rPr>
                    <w:t>sidelink</w:t>
                  </w:r>
                  <w:proofErr w:type="spellEnd"/>
                </w:p>
              </w:tc>
              <w:tc>
                <w:tcPr>
                  <w:tcW w:w="3583" w:type="dxa"/>
                  <w:tcBorders>
                    <w:top w:val="single" w:sz="8" w:space="0" w:color="auto"/>
                    <w:left w:val="single" w:sz="8" w:space="0" w:color="auto"/>
                    <w:bottom w:val="single" w:sz="8" w:space="0" w:color="auto"/>
                    <w:right w:val="single" w:sz="8" w:space="0" w:color="auto"/>
                  </w:tcBorders>
                  <w:shd w:val="clear" w:color="auto" w:fill="FFFFFF" w:themeFill="background1"/>
                </w:tcPr>
                <w:p w14:paraId="4C6C9178" w14:textId="77777777" w:rsidR="00954561" w:rsidRDefault="00954561" w:rsidP="00954561">
                  <w:r w:rsidRPr="38386A6C">
                    <w:rPr>
                      <w:rFonts w:ascii="Arial" w:eastAsia="Arial" w:hAnsi="Arial" w:cs="Arial"/>
                      <w:color w:val="000000" w:themeColor="text1"/>
                      <w:sz w:val="18"/>
                      <w:szCs w:val="18"/>
                    </w:rPr>
                    <w:t xml:space="preserve">UE supports simultaneous reception of NR downlink and NR </w:t>
                  </w:r>
                  <w:proofErr w:type="spellStart"/>
                  <w:r w:rsidRPr="38386A6C">
                    <w:rPr>
                      <w:rFonts w:ascii="Arial" w:eastAsia="Arial" w:hAnsi="Arial" w:cs="Arial"/>
                      <w:color w:val="000000" w:themeColor="text1"/>
                      <w:sz w:val="18"/>
                      <w:szCs w:val="18"/>
                    </w:rPr>
                    <w:t>sidelink</w:t>
                  </w:r>
                  <w:proofErr w:type="spellEnd"/>
                  <w:r w:rsidRPr="38386A6C">
                    <w:rPr>
                      <w:rFonts w:ascii="Arial" w:eastAsia="Arial" w:hAnsi="Arial" w:cs="Arial"/>
                      <w:color w:val="000000" w:themeColor="text1"/>
                      <w:sz w:val="18"/>
                      <w:szCs w:val="18"/>
                    </w:rPr>
                    <w:t xml:space="preserve"> in a band combination for which the UE indicated simultaneous </w:t>
                  </w:r>
                  <w:proofErr w:type="spellStart"/>
                  <w:r w:rsidRPr="38386A6C">
                    <w:rPr>
                      <w:rFonts w:ascii="Arial" w:eastAsia="Arial" w:hAnsi="Arial" w:cs="Arial"/>
                      <w:color w:val="000000" w:themeColor="text1"/>
                      <w:sz w:val="18"/>
                      <w:szCs w:val="18"/>
                    </w:rPr>
                    <w:t>sidelink</w:t>
                  </w:r>
                  <w:proofErr w:type="spellEnd"/>
                  <w:r w:rsidRPr="38386A6C">
                    <w:rPr>
                      <w:rFonts w:ascii="Arial" w:eastAsia="Arial" w:hAnsi="Arial" w:cs="Arial"/>
                      <w:color w:val="000000" w:themeColor="text1"/>
                      <w:sz w:val="18"/>
                      <w:szCs w:val="18"/>
                    </w:rPr>
                    <w:t xml:space="preserve"> and downlink support in a band combination.</w:t>
                  </w:r>
                </w:p>
              </w:tc>
            </w:tr>
          </w:tbl>
          <w:p w14:paraId="60480D59" w14:textId="77777777" w:rsidR="00954561" w:rsidRDefault="00954561" w:rsidP="00954561">
            <w:pPr>
              <w:pStyle w:val="TAL"/>
              <w:rPr>
                <w:noProof/>
                <w:sz w:val="20"/>
              </w:rPr>
            </w:pPr>
            <w:r w:rsidRPr="0079746B">
              <w:rPr>
                <w:noProof/>
                <w:sz w:val="20"/>
              </w:rPr>
              <w:t>In the description, it is clear that the intention is to capture a UEs capability to transmit/receive simoultaneously NR sidelink together with NR uplink/downlink respectively.</w:t>
            </w:r>
            <w:r>
              <w:rPr>
                <w:noProof/>
                <w:sz w:val="20"/>
              </w:rPr>
              <w:t xml:space="preserve"> However, the description of the indicated capability is ambigous between whether the capability indicates one of the following, with the highlighted option stating the actual the intention;</w:t>
            </w:r>
          </w:p>
          <w:p w14:paraId="4734FA8E" w14:textId="77777777" w:rsidR="00954561" w:rsidRDefault="00954561" w:rsidP="00954561">
            <w:pPr>
              <w:pStyle w:val="TAL"/>
              <w:numPr>
                <w:ilvl w:val="0"/>
                <w:numId w:val="1"/>
              </w:numPr>
              <w:rPr>
                <w:noProof/>
                <w:sz w:val="20"/>
              </w:rPr>
            </w:pPr>
            <w:r w:rsidRPr="005F4A4A">
              <w:rPr>
                <w:noProof/>
                <w:sz w:val="20"/>
              </w:rPr>
              <w:t>UE can use both Uu and PC5 simultaneously</w:t>
            </w:r>
          </w:p>
          <w:p w14:paraId="567CF0A7" w14:textId="77777777" w:rsidR="00954561" w:rsidRPr="005F4A4A" w:rsidRDefault="00954561" w:rsidP="00954561">
            <w:pPr>
              <w:pStyle w:val="TAL"/>
              <w:numPr>
                <w:ilvl w:val="1"/>
                <w:numId w:val="1"/>
              </w:numPr>
              <w:rPr>
                <w:noProof/>
                <w:sz w:val="20"/>
              </w:rPr>
            </w:pPr>
            <w:r w:rsidRPr="005F4A4A">
              <w:rPr>
                <w:noProof/>
                <w:sz w:val="20"/>
              </w:rPr>
              <w:t>(i.e. Tx/Rx on both Uu and PC5)?</w:t>
            </w:r>
          </w:p>
          <w:p w14:paraId="1229130F" w14:textId="77777777" w:rsidR="00954561" w:rsidRDefault="00954561" w:rsidP="00954561">
            <w:pPr>
              <w:pStyle w:val="TAL"/>
              <w:numPr>
                <w:ilvl w:val="0"/>
                <w:numId w:val="1"/>
              </w:numPr>
              <w:rPr>
                <w:noProof/>
                <w:sz w:val="20"/>
              </w:rPr>
            </w:pPr>
            <w:r w:rsidRPr="005F4A4A">
              <w:rPr>
                <w:noProof/>
                <w:sz w:val="20"/>
              </w:rPr>
              <w:t>UE can (only) receive PC5 while using Uu</w:t>
            </w:r>
          </w:p>
          <w:p w14:paraId="4CCCD880" w14:textId="77777777" w:rsidR="00954561" w:rsidRPr="005F4A4A" w:rsidRDefault="00954561" w:rsidP="00954561">
            <w:pPr>
              <w:pStyle w:val="TAL"/>
              <w:numPr>
                <w:ilvl w:val="1"/>
                <w:numId w:val="1"/>
              </w:numPr>
              <w:rPr>
                <w:noProof/>
                <w:sz w:val="20"/>
              </w:rPr>
            </w:pPr>
            <w:r w:rsidRPr="005F4A4A">
              <w:rPr>
                <w:noProof/>
                <w:sz w:val="20"/>
              </w:rPr>
              <w:t>(Rx on PC5, Tx/Rx on Uu)?</w:t>
            </w:r>
          </w:p>
          <w:p w14:paraId="699A8D39" w14:textId="77777777" w:rsidR="00954561" w:rsidRDefault="00954561" w:rsidP="00954561">
            <w:pPr>
              <w:pStyle w:val="TAL"/>
              <w:numPr>
                <w:ilvl w:val="0"/>
                <w:numId w:val="1"/>
              </w:numPr>
              <w:rPr>
                <w:noProof/>
                <w:sz w:val="20"/>
              </w:rPr>
            </w:pPr>
            <w:r w:rsidRPr="005F4A4A">
              <w:rPr>
                <w:noProof/>
                <w:sz w:val="20"/>
              </w:rPr>
              <w:t xml:space="preserve">UE can transmit PC5 while using Uu </w:t>
            </w:r>
          </w:p>
          <w:p w14:paraId="6928C508" w14:textId="77777777" w:rsidR="00954561" w:rsidRDefault="00954561" w:rsidP="00954561">
            <w:pPr>
              <w:pStyle w:val="TAL"/>
              <w:numPr>
                <w:ilvl w:val="1"/>
                <w:numId w:val="1"/>
              </w:numPr>
              <w:rPr>
                <w:noProof/>
                <w:sz w:val="20"/>
              </w:rPr>
            </w:pPr>
            <w:r w:rsidRPr="005F4A4A">
              <w:rPr>
                <w:noProof/>
                <w:sz w:val="20"/>
              </w:rPr>
              <w:t>(Tx on PC5, Tx/Rx on Uu)</w:t>
            </w:r>
          </w:p>
          <w:p w14:paraId="708AA7DE" w14:textId="5C1BB160" w:rsidR="001E41F3" w:rsidRDefault="00954561" w:rsidP="00954561">
            <w:pPr>
              <w:pStyle w:val="CRCoverPage"/>
              <w:numPr>
                <w:ilvl w:val="0"/>
                <w:numId w:val="1"/>
              </w:numPr>
              <w:tabs>
                <w:tab w:val="left" w:pos="384"/>
              </w:tabs>
              <w:spacing w:before="20" w:after="80"/>
              <w:rPr>
                <w:noProof/>
              </w:rPr>
            </w:pPr>
            <w:r w:rsidRPr="0093722E">
              <w:rPr>
                <w:noProof/>
                <w:highlight w:val="yellow"/>
              </w:rPr>
              <w:t>UE can both transmit/receive on PC5 simultaneously with Uu uplink/downlink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E7B9D75" w14:textId="77777777" w:rsidR="00954561" w:rsidRDefault="00954561" w:rsidP="00954561">
            <w:pPr>
              <w:pStyle w:val="CRCoverPage"/>
              <w:numPr>
                <w:ilvl w:val="0"/>
                <w:numId w:val="2"/>
              </w:numPr>
              <w:tabs>
                <w:tab w:val="left" w:pos="384"/>
              </w:tabs>
              <w:spacing w:before="20" w:after="80"/>
              <w:ind w:left="384" w:hanging="284"/>
              <w:rPr>
                <w:noProof/>
              </w:rPr>
            </w:pPr>
            <w:r>
              <w:rPr>
                <w:noProof/>
              </w:rPr>
              <w:t xml:space="preserve">Explicitly added that the capability indicates that the UE can transmit Uu data </w:t>
            </w:r>
            <w:r w:rsidRPr="00F3450C">
              <w:rPr>
                <w:noProof/>
              </w:rPr>
              <w:t>simultaneously</w:t>
            </w:r>
            <w:r>
              <w:rPr>
                <w:noProof/>
              </w:rPr>
              <w:t xml:space="preserve"> with either PC5 data together with Uu uplink, and the same for downlink/PC5 reception</w:t>
            </w:r>
          </w:p>
          <w:p w14:paraId="4A4F956D" w14:textId="77777777" w:rsidR="00F7042B" w:rsidRDefault="00F7042B" w:rsidP="00F7042B">
            <w:pPr>
              <w:pStyle w:val="CRCoverPage"/>
              <w:spacing w:before="20" w:after="80"/>
              <w:ind w:left="100"/>
              <w:rPr>
                <w:noProof/>
              </w:rPr>
            </w:pPr>
            <w:r>
              <w:rPr>
                <w:noProof/>
              </w:rPr>
              <w:t>If needed, add the magic sentence: "</w:t>
            </w:r>
            <w:r w:rsidRPr="00D11FF3">
              <w:rPr>
                <w:i/>
                <w:noProof/>
              </w:rPr>
              <w:t>Implementation of this CR by a Release XX UE will not cause compatibility issues</w:t>
            </w:r>
            <w:r w:rsidRPr="00D11FF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413F9B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54561">
              <w:rPr>
                <w:noProof/>
              </w:rPr>
              <w:t>V2X (Sidelink PC5)</w:t>
            </w:r>
          </w:p>
          <w:p w14:paraId="31C656EC" w14:textId="7B63B244" w:rsidR="00F7042B" w:rsidRDefault="00F7042B" w:rsidP="00954561">
            <w:pPr>
              <w:pStyle w:val="CRCoverPage"/>
              <w:spacing w:before="20" w:after="80"/>
              <w:ind w:left="100"/>
              <w:rPr>
                <w:noProof/>
              </w:rPr>
            </w:pPr>
            <w:r w:rsidRPr="00441533">
              <w:rPr>
                <w:noProof/>
                <w:u w:val="single"/>
              </w:rPr>
              <w:t>Inter-operability</w:t>
            </w:r>
            <w:r>
              <w:rPr>
                <w:noProof/>
              </w:rPr>
              <w:t xml:space="preserve">: </w:t>
            </w:r>
            <w:r w:rsidR="00954561" w:rsidRPr="00F84DC3">
              <w:rPr>
                <w:iCs/>
                <w:noProof/>
              </w:rPr>
              <w:t xml:space="preserve">Implementation of this CR by a UE </w:t>
            </w:r>
            <w:r w:rsidR="00954561">
              <w:rPr>
                <w:iCs/>
                <w:noProof/>
              </w:rPr>
              <w:t xml:space="preserve">and network </w:t>
            </w:r>
            <w:r w:rsidR="00954561" w:rsidRPr="00F84DC3">
              <w:rPr>
                <w:iCs/>
                <w:noProof/>
              </w:rPr>
              <w:t>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0F785" w:rsidR="00326B74" w:rsidRDefault="00954561" w:rsidP="00326B74">
            <w:pPr>
              <w:pStyle w:val="CRCoverPage"/>
              <w:spacing w:after="0"/>
              <w:ind w:left="100"/>
              <w:rPr>
                <w:noProof/>
              </w:rPr>
            </w:pPr>
            <w:r>
              <w:rPr>
                <w:noProof/>
              </w:rPr>
              <w:t>Description continues to be ambigous, causing unknown network behaviour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B4DBE" w:rsidR="00326B74" w:rsidRDefault="00954561"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25980" w:rsidR="00326B74" w:rsidRDefault="0095456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576C" w:rsidR="00326B74" w:rsidRDefault="00954561" w:rsidP="00326B74">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EB21EB" w14:textId="77777777" w:rsidR="001A2519" w:rsidRDefault="001A2519" w:rsidP="001A2519">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54561" w:rsidRPr="007D1E1D" w14:paraId="652C28CA" w14:textId="77777777" w:rsidTr="002A4F5B">
        <w:trPr>
          <w:cantSplit/>
          <w:tblHeader/>
        </w:trPr>
        <w:tc>
          <w:tcPr>
            <w:tcW w:w="6917" w:type="dxa"/>
          </w:tcPr>
          <w:p w14:paraId="7C678D4C" w14:textId="77777777" w:rsidR="00954561" w:rsidRPr="007D1E1D" w:rsidRDefault="00954561" w:rsidP="002A4F5B">
            <w:pPr>
              <w:pStyle w:val="TAL"/>
              <w:rPr>
                <w:b/>
                <w:i/>
              </w:rPr>
            </w:pPr>
            <w:proofErr w:type="spellStart"/>
            <w:r w:rsidRPr="007D1E1D">
              <w:rPr>
                <w:b/>
                <w:i/>
              </w:rPr>
              <w:t>featureSetCombination</w:t>
            </w:r>
            <w:proofErr w:type="spellEnd"/>
          </w:p>
          <w:p w14:paraId="2BA49D1D" w14:textId="77777777" w:rsidR="00954561" w:rsidRPr="007D1E1D" w:rsidRDefault="00954561" w:rsidP="002A4F5B">
            <w:pPr>
              <w:pStyle w:val="TAL"/>
            </w:pPr>
            <w:r w:rsidRPr="007D1E1D">
              <w:t xml:space="preserve">Indicates the feature set that the UE supports on the NR and/or MR-DC band combination by </w:t>
            </w:r>
            <w:proofErr w:type="spellStart"/>
            <w:r w:rsidRPr="007D1E1D">
              <w:t>FeatureSetCombinationId</w:t>
            </w:r>
            <w:proofErr w:type="spellEnd"/>
            <w:r w:rsidRPr="007D1E1D">
              <w:t>.</w:t>
            </w:r>
          </w:p>
        </w:tc>
      </w:tr>
      <w:tr w:rsidR="00954561" w:rsidRPr="007D1E1D" w14:paraId="1C9FB231" w14:textId="77777777" w:rsidTr="002A4F5B">
        <w:trPr>
          <w:cantSplit/>
          <w:tblHeader/>
        </w:trPr>
        <w:tc>
          <w:tcPr>
            <w:tcW w:w="6917" w:type="dxa"/>
          </w:tcPr>
          <w:p w14:paraId="6A25C39E" w14:textId="77777777" w:rsidR="00954561" w:rsidRPr="007D1E1D" w:rsidRDefault="00954561" w:rsidP="002A4F5B">
            <w:pPr>
              <w:pStyle w:val="TAL"/>
              <w:rPr>
                <w:b/>
                <w:bCs/>
                <w:i/>
                <w:iCs/>
              </w:rPr>
            </w:pPr>
            <w:r w:rsidRPr="007D1E1D">
              <w:rPr>
                <w:b/>
                <w:bCs/>
                <w:i/>
                <w:iCs/>
              </w:rPr>
              <w:t>featureSetCombinationDAPS-r16</w:t>
            </w:r>
          </w:p>
          <w:p w14:paraId="45CE765D" w14:textId="77777777" w:rsidR="00954561" w:rsidRPr="007D1E1D" w:rsidRDefault="00954561" w:rsidP="002A4F5B">
            <w:pPr>
              <w:pStyle w:val="TAL"/>
              <w:rPr>
                <w:b/>
                <w:i/>
              </w:rPr>
            </w:pPr>
            <w:r w:rsidRPr="007D1E1D">
              <w:t xml:space="preserve">Indicates the feature set that the UE supports for DAPS handover on the NR band combination by </w:t>
            </w:r>
            <w:proofErr w:type="spellStart"/>
            <w:r w:rsidRPr="007D1E1D">
              <w:t>FeatureSetCombinationId</w:t>
            </w:r>
            <w:proofErr w:type="spellEnd"/>
            <w:r w:rsidRPr="007D1E1D">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D1E1D">
              <w:rPr>
                <w:rFonts w:cs="Arial"/>
                <w:szCs w:val="18"/>
              </w:rPr>
              <w:t xml:space="preserve"> </w:t>
            </w:r>
            <w:r w:rsidRPr="007D1E1D">
              <w:t xml:space="preserve">If the </w:t>
            </w:r>
            <w:r w:rsidRPr="007D1E1D">
              <w:rPr>
                <w:rFonts w:cs="Arial"/>
                <w:szCs w:val="18"/>
              </w:rPr>
              <w:t xml:space="preserve">number of CCs within a band combination is more than one and if </w:t>
            </w:r>
            <w:r w:rsidRPr="007D1E1D">
              <w:t>inter-frequency DAPS handover is supported</w:t>
            </w:r>
            <w:r w:rsidRPr="007D1E1D">
              <w:rPr>
                <w:rFonts w:cs="Arial"/>
                <w:szCs w:val="18"/>
              </w:rPr>
              <w:t>, UE shall support inter-frequency DAPS handover between every CC pair in the same or different band entries in the band combination, except for the CC pair within a band entry with bandwidth class A. A</w:t>
            </w:r>
            <w:r w:rsidRPr="007D1E1D">
              <w:rPr>
                <w:rFonts w:eastAsia="Yu Mincho" w:cs="Arial"/>
                <w:szCs w:val="21"/>
              </w:rPr>
              <w:t xml:space="preserve"> feature set including </w:t>
            </w:r>
            <w:r w:rsidRPr="007D1E1D">
              <w:rPr>
                <w:rFonts w:eastAsia="Yu Mincho" w:cs="Arial"/>
                <w:i/>
                <w:szCs w:val="21"/>
              </w:rPr>
              <w:t>intraFreqDAPS-r16</w:t>
            </w:r>
            <w:r w:rsidRPr="007D1E1D">
              <w:rPr>
                <w:rFonts w:eastAsia="Yu Mincho" w:cs="Arial"/>
                <w:szCs w:val="21"/>
              </w:rPr>
              <w:t xml:space="preserve"> can only be referred to by </w:t>
            </w:r>
            <w:r w:rsidRPr="007D1E1D">
              <w:rPr>
                <w:i/>
              </w:rPr>
              <w:t>featureSetCombinationDAPS-r16</w:t>
            </w:r>
            <w:r w:rsidRPr="007D1E1D">
              <w:rPr>
                <w:rFonts w:eastAsia="Yu Mincho" w:cs="Arial"/>
                <w:szCs w:val="21"/>
              </w:rPr>
              <w:t xml:space="preserve">, not by </w:t>
            </w:r>
            <w:proofErr w:type="spellStart"/>
            <w:r w:rsidRPr="007D1E1D">
              <w:rPr>
                <w:rFonts w:eastAsia="Yu Mincho" w:cs="Arial"/>
                <w:i/>
                <w:szCs w:val="21"/>
              </w:rPr>
              <w:t>featureSetCombination</w:t>
            </w:r>
            <w:proofErr w:type="spellEnd"/>
            <w:r w:rsidRPr="007D1E1D">
              <w:rPr>
                <w:rFonts w:eastAsia="Yu Mincho" w:cs="Arial"/>
                <w:szCs w:val="21"/>
              </w:rPr>
              <w:t xml:space="preserve">. </w:t>
            </w:r>
            <w:r w:rsidRPr="007D1E1D">
              <w:rPr>
                <w:rFonts w:cs="Arial"/>
                <w:szCs w:val="18"/>
              </w:rPr>
              <w:t>A</w:t>
            </w:r>
            <w:r w:rsidRPr="007D1E1D">
              <w:rPr>
                <w:rFonts w:eastAsia="Yu Mincho" w:cs="Arial"/>
                <w:szCs w:val="21"/>
              </w:rPr>
              <w:t xml:space="preserve"> feature set without </w:t>
            </w:r>
            <w:r w:rsidRPr="007D1E1D">
              <w:rPr>
                <w:rFonts w:eastAsia="Yu Mincho" w:cs="Arial"/>
                <w:i/>
                <w:szCs w:val="21"/>
              </w:rPr>
              <w:t>intraFreqDAPS-r16</w:t>
            </w:r>
            <w:r w:rsidRPr="007D1E1D">
              <w:rPr>
                <w:rFonts w:eastAsia="Yu Mincho" w:cs="Arial"/>
                <w:szCs w:val="21"/>
              </w:rPr>
              <w:t xml:space="preserve"> is only applied to inter-</w:t>
            </w:r>
            <w:proofErr w:type="spellStart"/>
            <w:r w:rsidRPr="007D1E1D">
              <w:rPr>
                <w:rFonts w:eastAsia="Yu Mincho" w:cs="Arial"/>
                <w:szCs w:val="21"/>
              </w:rPr>
              <w:t>freq</w:t>
            </w:r>
            <w:proofErr w:type="spellEnd"/>
            <w:r w:rsidRPr="007D1E1D">
              <w:rPr>
                <w:rFonts w:eastAsia="Yu Mincho" w:cs="Arial"/>
                <w:szCs w:val="21"/>
              </w:rPr>
              <w:t xml:space="preserve"> DAPS handover if it is referred to by </w:t>
            </w:r>
            <w:proofErr w:type="spellStart"/>
            <w:r w:rsidRPr="007D1E1D">
              <w:rPr>
                <w:i/>
              </w:rPr>
              <w:t>featureSetCombinationDAPS</w:t>
            </w:r>
            <w:proofErr w:type="spellEnd"/>
            <w:r w:rsidRPr="007D1E1D">
              <w:rPr>
                <w:rFonts w:eastAsia="Yu Mincho" w:cs="Arial"/>
                <w:szCs w:val="21"/>
              </w:rPr>
              <w:t xml:space="preserve">. Both feature sets with and without </w:t>
            </w:r>
            <w:r w:rsidRPr="007D1E1D">
              <w:rPr>
                <w:rFonts w:eastAsia="Yu Mincho" w:cs="Arial"/>
                <w:i/>
                <w:szCs w:val="21"/>
              </w:rPr>
              <w:t>intraFreqDAPS-r16</w:t>
            </w:r>
            <w:r w:rsidRPr="007D1E1D">
              <w:rPr>
                <w:rFonts w:eastAsia="Yu Mincho" w:cs="Arial"/>
                <w:szCs w:val="21"/>
              </w:rPr>
              <w:t xml:space="preserve"> can be referred to by the same </w:t>
            </w:r>
            <w:r w:rsidRPr="007D1E1D">
              <w:rPr>
                <w:i/>
              </w:rPr>
              <w:t>featureSetCombinationDAPS-r16</w:t>
            </w:r>
            <w:r w:rsidRPr="007D1E1D">
              <w:rPr>
                <w:rFonts w:eastAsia="Yu Mincho" w:cs="Arial"/>
                <w:szCs w:val="21"/>
              </w:rPr>
              <w:t>.</w:t>
            </w:r>
          </w:p>
        </w:tc>
      </w:tr>
      <w:tr w:rsidR="00954561" w:rsidRPr="007D1E1D" w14:paraId="1A28AE51" w14:textId="77777777" w:rsidTr="002A4F5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83C490" w14:textId="77777777" w:rsidR="00954561" w:rsidRPr="007D1E1D" w:rsidRDefault="00954561" w:rsidP="002A4F5B">
            <w:pPr>
              <w:pStyle w:val="TAL"/>
              <w:rPr>
                <w:b/>
                <w:bCs/>
                <w:i/>
                <w:iCs/>
              </w:rPr>
            </w:pPr>
            <w:r w:rsidRPr="007D1E1D">
              <w:rPr>
                <w:b/>
                <w:bCs/>
                <w:i/>
                <w:iCs/>
              </w:rPr>
              <w:t>intrabandConcurrentOperationPowerClass-r16</w:t>
            </w:r>
          </w:p>
          <w:p w14:paraId="1B189C16" w14:textId="2B71C210" w:rsidR="00954561" w:rsidRPr="007D1E1D" w:rsidRDefault="00954561" w:rsidP="002A4F5B">
            <w:pPr>
              <w:pStyle w:val="TAL"/>
              <w:rPr>
                <w:rFonts w:eastAsia="MS Gothic"/>
              </w:rPr>
            </w:pPr>
            <w:r w:rsidRPr="007D1E1D">
              <w:t xml:space="preserve">Indicates the power class, of a particular </w:t>
            </w:r>
            <w:proofErr w:type="spellStart"/>
            <w:r w:rsidRPr="007D1E1D">
              <w:t>Uu</w:t>
            </w:r>
            <w:proofErr w:type="spellEnd"/>
            <w:r w:rsidRPr="007D1E1D">
              <w:t xml:space="preserve"> band combination and the intra-band PC5 band combination(s) on which the UE supports </w:t>
            </w:r>
            <w:del w:id="2" w:author="Nokia (Jakob)" w:date="2022-08-10T09:54:00Z">
              <w:r w:rsidRPr="007D1E1D" w:rsidDel="00954561">
                <w:delText xml:space="preserve">simultaneous </w:delText>
              </w:r>
            </w:del>
            <w:r w:rsidRPr="007D1E1D">
              <w:t xml:space="preserve">transmission </w:t>
            </w:r>
            <w:ins w:id="3" w:author="Nokia (Jakob)" w:date="2022-08-10T09:54:00Z">
              <w:r>
                <w:t xml:space="preserve">of PC5 data simultaneous with </w:t>
              </w:r>
              <w:proofErr w:type="spellStart"/>
              <w:r>
                <w:t>Uu</w:t>
              </w:r>
              <w:proofErr w:type="spellEnd"/>
              <w:r>
                <w:t xml:space="preserve"> uplink </w:t>
              </w:r>
            </w:ins>
            <w:r w:rsidRPr="007D1E1D">
              <w:t xml:space="preserve">(as indicated by </w:t>
            </w:r>
            <w:r w:rsidRPr="007D1E1D">
              <w:rPr>
                <w:i/>
                <w:iCs/>
                <w:lang w:eastAsia="en-GB"/>
              </w:rPr>
              <w:t>supportedTxBandCombListPerBC-Sidelink-r16</w:t>
            </w:r>
            <w:r w:rsidRPr="007D1E1D">
              <w:t xml:space="preserve">). The leading/leftmost value corresponds to the band combination of the particular </w:t>
            </w:r>
            <w:proofErr w:type="spellStart"/>
            <w:r w:rsidRPr="007D1E1D">
              <w:t>Uu</w:t>
            </w:r>
            <w:proofErr w:type="spellEnd"/>
            <w:r w:rsidRPr="007D1E1D">
              <w:t xml:space="preserve"> band combination and the first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t xml:space="preserve">, the next value corresponds to the band combination of the particular </w:t>
            </w:r>
            <w:proofErr w:type="spellStart"/>
            <w:r w:rsidRPr="007D1E1D">
              <w:t>Uu</w:t>
            </w:r>
            <w:proofErr w:type="spellEnd"/>
            <w:r w:rsidRPr="007D1E1D">
              <w:t xml:space="preserve"> band combination and the second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rPr>
                <w:lang w:eastAsia="en-GB"/>
              </w:rPr>
              <w:t xml:space="preserve"> </w:t>
            </w:r>
            <w:r w:rsidRPr="007D1E1D">
              <w:t>and so on.</w:t>
            </w:r>
          </w:p>
        </w:tc>
      </w:tr>
      <w:tr w:rsidR="00954561" w:rsidRPr="007D1E1D" w14:paraId="102A3CA7" w14:textId="77777777" w:rsidTr="002A4F5B">
        <w:trPr>
          <w:cantSplit/>
          <w:tblHeader/>
        </w:trPr>
        <w:tc>
          <w:tcPr>
            <w:tcW w:w="6917" w:type="dxa"/>
          </w:tcPr>
          <w:p w14:paraId="25B4275A" w14:textId="77777777" w:rsidR="00954561" w:rsidRPr="007D1E1D" w:rsidRDefault="00954561" w:rsidP="002A4F5B">
            <w:pPr>
              <w:pStyle w:val="TAL"/>
              <w:rPr>
                <w:b/>
                <w:bCs/>
                <w:i/>
                <w:iCs/>
              </w:rPr>
            </w:pPr>
            <w:proofErr w:type="spellStart"/>
            <w:r w:rsidRPr="007D1E1D">
              <w:rPr>
                <w:b/>
                <w:bCs/>
                <w:i/>
                <w:iCs/>
              </w:rPr>
              <w:t>mrdc</w:t>
            </w:r>
            <w:proofErr w:type="spellEnd"/>
            <w:r w:rsidRPr="007D1E1D">
              <w:rPr>
                <w:b/>
                <w:bCs/>
                <w:i/>
                <w:iCs/>
              </w:rPr>
              <w:t>-Parameters</w:t>
            </w:r>
          </w:p>
          <w:p w14:paraId="0B567DF1" w14:textId="77777777" w:rsidR="00954561" w:rsidRPr="007D1E1D" w:rsidRDefault="00954561" w:rsidP="002A4F5B">
            <w:pPr>
              <w:pStyle w:val="TAL"/>
            </w:pPr>
            <w:r w:rsidRPr="007D1E1D">
              <w:rPr>
                <w:bCs/>
                <w:iCs/>
              </w:rPr>
              <w:t xml:space="preserve">Contains the band combination parameters for a given </w:t>
            </w:r>
            <w:r w:rsidRPr="007D1E1D">
              <w:t>(NG)</w:t>
            </w:r>
            <w:r w:rsidRPr="007D1E1D">
              <w:rPr>
                <w:bCs/>
                <w:iCs/>
              </w:rPr>
              <w:t>EN-DC</w:t>
            </w:r>
            <w:r w:rsidRPr="007D1E1D">
              <w:t>/NE-DC</w:t>
            </w:r>
            <w:r w:rsidRPr="007D1E1D">
              <w:rPr>
                <w:bCs/>
                <w:iCs/>
              </w:rPr>
              <w:t xml:space="preserve"> band combination.</w:t>
            </w:r>
          </w:p>
        </w:tc>
      </w:tr>
      <w:tr w:rsidR="00954561" w:rsidRPr="007D1E1D" w14:paraId="3F89CCD6" w14:textId="77777777" w:rsidTr="002A4F5B">
        <w:trPr>
          <w:cantSplit/>
          <w:tblHeader/>
        </w:trPr>
        <w:tc>
          <w:tcPr>
            <w:tcW w:w="6917" w:type="dxa"/>
          </w:tcPr>
          <w:p w14:paraId="3F658BB0" w14:textId="77777777" w:rsidR="00954561" w:rsidRPr="007D1E1D" w:rsidRDefault="00954561" w:rsidP="002A4F5B">
            <w:pPr>
              <w:pStyle w:val="TAL"/>
              <w:rPr>
                <w:b/>
                <w:i/>
              </w:rPr>
            </w:pPr>
            <w:r w:rsidRPr="007D1E1D">
              <w:rPr>
                <w:b/>
                <w:i/>
              </w:rPr>
              <w:t>ne-DC-BC</w:t>
            </w:r>
          </w:p>
          <w:p w14:paraId="35ACC18B" w14:textId="77777777" w:rsidR="00954561" w:rsidRPr="007D1E1D" w:rsidRDefault="00954561" w:rsidP="002A4F5B">
            <w:pPr>
              <w:pStyle w:val="TAL"/>
            </w:pPr>
            <w:r w:rsidRPr="007D1E1D">
              <w:rPr>
                <w:rFonts w:cs="Arial"/>
                <w:szCs w:val="18"/>
              </w:rPr>
              <w:t>Indicates whether the UE supports NE-DC for the band combination.</w:t>
            </w:r>
          </w:p>
        </w:tc>
      </w:tr>
      <w:tr w:rsidR="00954561" w:rsidRPr="007D1E1D" w:rsidDel="002B6D02" w14:paraId="1C91A856" w14:textId="77777777" w:rsidTr="002A4F5B">
        <w:trPr>
          <w:cantSplit/>
          <w:tblHeader/>
        </w:trPr>
        <w:tc>
          <w:tcPr>
            <w:tcW w:w="6917" w:type="dxa"/>
          </w:tcPr>
          <w:p w14:paraId="2483F154" w14:textId="77777777" w:rsidR="00954561" w:rsidRPr="007D1E1D" w:rsidRDefault="00954561" w:rsidP="002A4F5B">
            <w:pPr>
              <w:pStyle w:val="TAL"/>
              <w:rPr>
                <w:b/>
                <w:i/>
              </w:rPr>
            </w:pPr>
            <w:proofErr w:type="spellStart"/>
            <w:r w:rsidRPr="007D1E1D">
              <w:rPr>
                <w:b/>
                <w:i/>
              </w:rPr>
              <w:t>powerClass</w:t>
            </w:r>
            <w:proofErr w:type="spellEnd"/>
            <w:r w:rsidRPr="007D1E1D">
              <w:rPr>
                <w:b/>
                <w:i/>
              </w:rPr>
              <w:t>, powerClass-v1610</w:t>
            </w:r>
          </w:p>
          <w:p w14:paraId="74CDF735" w14:textId="77777777" w:rsidR="00954561" w:rsidRPr="007D1E1D" w:rsidDel="002B6D02" w:rsidRDefault="00954561" w:rsidP="002A4F5B">
            <w:pPr>
              <w:pStyle w:val="TAL"/>
            </w:pPr>
            <w:r w:rsidRPr="007D1E1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D1E1D">
              <w:rPr>
                <w:i/>
              </w:rPr>
              <w:t>ue-PowerClass</w:t>
            </w:r>
            <w:proofErr w:type="spellEnd"/>
            <w:r w:rsidRPr="007D1E1D">
              <w:t xml:space="preserve"> in </w:t>
            </w:r>
            <w:proofErr w:type="spellStart"/>
            <w:r w:rsidRPr="007D1E1D">
              <w:rPr>
                <w:i/>
              </w:rPr>
              <w:t>BandNR</w:t>
            </w:r>
            <w:proofErr w:type="spellEnd"/>
            <w:r w:rsidRPr="007D1E1D">
              <w:t xml:space="preserve">), the latter determines maximum TX power available in each band. The UE sets the power class parameter only in band combinations that are applicable as specified in </w:t>
            </w:r>
            <w:r w:rsidRPr="007D1E1D">
              <w:rPr>
                <w:bCs/>
                <w:iCs/>
              </w:rPr>
              <w:t xml:space="preserve">TS 38.101-1 [2] and </w:t>
            </w:r>
            <w:r w:rsidRPr="007D1E1D">
              <w:t>TS 38.101-3 [4].</w:t>
            </w:r>
            <w:r w:rsidRPr="007D1E1D">
              <w:rPr>
                <w:bCs/>
                <w:iCs/>
              </w:rPr>
              <w:t xml:space="preserve"> This capability is not applicable to IAB-MT.</w:t>
            </w:r>
          </w:p>
        </w:tc>
      </w:tr>
      <w:tr w:rsidR="00954561" w:rsidRPr="007D1E1D" w14:paraId="6436E7EC" w14:textId="77777777" w:rsidTr="002A4F5B">
        <w:trPr>
          <w:cantSplit/>
          <w:tblHeader/>
        </w:trPr>
        <w:tc>
          <w:tcPr>
            <w:tcW w:w="6917" w:type="dxa"/>
          </w:tcPr>
          <w:p w14:paraId="1AF3BD4B" w14:textId="77777777" w:rsidR="00954561" w:rsidRPr="007D1E1D" w:rsidRDefault="00954561" w:rsidP="002A4F5B">
            <w:pPr>
              <w:pStyle w:val="TAL"/>
              <w:rPr>
                <w:b/>
                <w:i/>
              </w:rPr>
            </w:pPr>
            <w:r w:rsidRPr="007D1E1D">
              <w:rPr>
                <w:b/>
                <w:i/>
              </w:rPr>
              <w:t>powerClassNRPart-r16</w:t>
            </w:r>
          </w:p>
          <w:p w14:paraId="13B195C1" w14:textId="77777777" w:rsidR="00954561" w:rsidRPr="007D1E1D" w:rsidRDefault="00954561" w:rsidP="002A4F5B">
            <w:pPr>
              <w:pStyle w:val="TAL"/>
            </w:pPr>
            <w:r w:rsidRPr="007D1E1D">
              <w:t>Indicates NR part power class the UE supports when operating according to this band combination.</w:t>
            </w:r>
          </w:p>
          <w:p w14:paraId="1ECAC6BC" w14:textId="77777777" w:rsidR="00954561" w:rsidRPr="007D1E1D" w:rsidRDefault="00954561" w:rsidP="002A4F5B">
            <w:pPr>
              <w:pStyle w:val="TAL"/>
              <w:rPr>
                <w:b/>
                <w:i/>
              </w:rPr>
            </w:pPr>
            <w:r w:rsidRPr="007D1E1D">
              <w:rPr>
                <w:lang w:eastAsia="zh-CN"/>
              </w:rPr>
              <w:t>This</w:t>
            </w:r>
            <w:r w:rsidRPr="007D1E1D">
              <w:rPr>
                <w:lang w:eastAsia="en-GB"/>
              </w:rPr>
              <w:t xml:space="preserve"> field only applies for</w:t>
            </w:r>
            <w:r w:rsidRPr="007D1E1D">
              <w:t xml:space="preserve"> MR</w:t>
            </w:r>
            <w:r w:rsidRPr="007D1E1D">
              <w:rPr>
                <w:lang w:eastAsia="zh-CN"/>
              </w:rPr>
              <w:t>-</w:t>
            </w:r>
            <w:r w:rsidRPr="007D1E1D">
              <w:t xml:space="preserve">DC BCs </w:t>
            </w:r>
            <w:r w:rsidRPr="007D1E1D">
              <w:rPr>
                <w:lang w:eastAsia="zh-CN"/>
              </w:rPr>
              <w:t>containing</w:t>
            </w:r>
            <w:r w:rsidRPr="007D1E1D">
              <w:t xml:space="preserve"> only single </w:t>
            </w:r>
            <w:r w:rsidRPr="007D1E1D">
              <w:rPr>
                <w:lang w:eastAsia="zh-CN"/>
              </w:rPr>
              <w:t>CC</w:t>
            </w:r>
            <w:r w:rsidRPr="007D1E1D">
              <w:t xml:space="preserve"> or intra-band CA in NR side in this release</w:t>
            </w:r>
            <w:r w:rsidRPr="007D1E1D">
              <w:rPr>
                <w:lang w:eastAsia="zh-CN"/>
              </w:rPr>
              <w:t>.</w:t>
            </w:r>
          </w:p>
        </w:tc>
      </w:tr>
      <w:tr w:rsidR="00954561" w:rsidRPr="007D1E1D" w14:paraId="7D3D473B" w14:textId="77777777" w:rsidTr="002A4F5B">
        <w:trPr>
          <w:cantSplit/>
          <w:tblHeader/>
        </w:trPr>
        <w:tc>
          <w:tcPr>
            <w:tcW w:w="6917" w:type="dxa"/>
          </w:tcPr>
          <w:p w14:paraId="296C2978" w14:textId="77777777" w:rsidR="00954561" w:rsidRPr="007D1E1D" w:rsidRDefault="00954561" w:rsidP="002A4F5B">
            <w:pPr>
              <w:pStyle w:val="TAL"/>
              <w:rPr>
                <w:rFonts w:eastAsia="DengXian"/>
                <w:b/>
                <w:bCs/>
                <w:i/>
                <w:iCs/>
              </w:rPr>
            </w:pPr>
            <w:r w:rsidRPr="007D1E1D">
              <w:rPr>
                <w:rFonts w:eastAsia="DengXian"/>
                <w:b/>
                <w:bCs/>
                <w:i/>
                <w:iCs/>
              </w:rPr>
              <w:t>scalingFactorTxSidelink-r16, scalingFactorRxSidelink-r16</w:t>
            </w:r>
          </w:p>
          <w:p w14:paraId="357FA72D" w14:textId="08073BC2" w:rsidR="00954561" w:rsidRPr="007D1E1D" w:rsidRDefault="00954561" w:rsidP="002A4F5B">
            <w:pPr>
              <w:pStyle w:val="TAL"/>
              <w:rPr>
                <w:b/>
                <w:i/>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scaling factor for the PC5 band combination(s) on which the UE supports </w:t>
            </w:r>
            <w:del w:id="4" w:author="Nokia (Jakob)" w:date="2022-08-10T09:54:00Z">
              <w:r w:rsidRPr="007D1E1D" w:rsidDel="00954561">
                <w:rPr>
                  <w:lang w:eastAsia="en-GB"/>
                </w:rPr>
                <w:delText xml:space="preserve">simultaneous </w:delText>
              </w:r>
            </w:del>
            <w:r w:rsidRPr="007D1E1D">
              <w:rPr>
                <w:lang w:eastAsia="en-GB"/>
              </w:rPr>
              <w:t>transmission/reception</w:t>
            </w:r>
            <w:ins w:id="5" w:author="Nokia (Jakob)" w:date="2022-08-10T09:54:00Z">
              <w:r>
                <w:rPr>
                  <w:lang w:eastAsia="en-GB"/>
                </w:rPr>
                <w:t xml:space="preserve"> of PC5 data simultaneous with </w:t>
              </w:r>
              <w:proofErr w:type="spellStart"/>
              <w:r>
                <w:rPr>
                  <w:lang w:eastAsia="en-GB"/>
                </w:rPr>
                <w:t>Uu</w:t>
              </w:r>
              <w:proofErr w:type="spellEnd"/>
              <w:r>
                <w:rPr>
                  <w:lang w:eastAsia="en-GB"/>
                </w:rPr>
                <w:t xml:space="preserve"> Uplink/Downlink respec</w:t>
              </w:r>
            </w:ins>
            <w:ins w:id="6" w:author="Nokia (Jakob)" w:date="2022-08-10T09:55:00Z">
              <w:r>
                <w:rPr>
                  <w:lang w:eastAsia="en-GB"/>
                </w:rPr>
                <w:t>tively</w:t>
              </w:r>
            </w:ins>
            <w:r w:rsidRPr="007D1E1D">
              <w:rPr>
                <w:lang w:eastAsia="en-GB"/>
              </w:rPr>
              <w:t xml:space="preserve"> (as indicated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lang w:eastAsia="en-GB"/>
              </w:rPr>
              <w:t xml:space="preserve">). The leading / leftmost value corresponds to the first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which is indicated with value 1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rFonts w:cs="Arial"/>
                <w:szCs w:val="18"/>
              </w:rPr>
              <w:t xml:space="preserve">, the next value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w:t>
            </w:r>
            <w:r w:rsidRPr="007D1E1D">
              <w:rPr>
                <w:iCs/>
                <w:lang w:eastAsia="en-GB"/>
              </w:rPr>
              <w:t xml:space="preserve">which is indicated with value 1 by </w:t>
            </w:r>
            <w:r w:rsidRPr="007D1E1D">
              <w:rPr>
                <w:i/>
                <w:lang w:eastAsia="en-GB"/>
              </w:rPr>
              <w:t xml:space="preserve">supportedTxBandCombListPerBC-Sidelink-r16 </w:t>
            </w:r>
            <w:r w:rsidRPr="007D1E1D">
              <w:rPr>
                <w:lang w:eastAsia="en-GB"/>
              </w:rPr>
              <w:t>/</w:t>
            </w:r>
            <w:r w:rsidRPr="007D1E1D">
              <w:rPr>
                <w:i/>
                <w:lang w:eastAsia="en-GB"/>
              </w:rPr>
              <w:t xml:space="preserve"> supportedRxBandCombListPerBC-Sidelink-r16 </w:t>
            </w:r>
            <w:r w:rsidRPr="007D1E1D">
              <w:rPr>
                <w:rFonts w:cs="Arial"/>
                <w:szCs w:val="18"/>
              </w:rPr>
              <w:t xml:space="preserve">and so on. For each value of </w:t>
            </w:r>
            <w:r w:rsidRPr="007D1E1D">
              <w:rPr>
                <w:rFonts w:cs="Arial"/>
                <w:i/>
                <w:szCs w:val="18"/>
              </w:rPr>
              <w:t>ScalingFactorSidelink-r16</w:t>
            </w:r>
            <w:r w:rsidRPr="007D1E1D">
              <w:rPr>
                <w:lang w:eastAsia="zh-CN"/>
              </w:rPr>
              <w:t>, v</w:t>
            </w:r>
            <w:r w:rsidRPr="007D1E1D">
              <w:t>alue f0p4 indicates the scaling factor 0.4, f0p75 indicates 0.75, and so on.</w:t>
            </w:r>
          </w:p>
        </w:tc>
      </w:tr>
      <w:tr w:rsidR="00954561" w:rsidRPr="007D1E1D" w14:paraId="7785F67C" w14:textId="77777777" w:rsidTr="002A4F5B">
        <w:trPr>
          <w:cantSplit/>
          <w:tblHeader/>
        </w:trPr>
        <w:tc>
          <w:tcPr>
            <w:tcW w:w="6917" w:type="dxa"/>
          </w:tcPr>
          <w:p w14:paraId="32E29320" w14:textId="77777777" w:rsidR="00954561" w:rsidRPr="007D1E1D" w:rsidRDefault="00954561" w:rsidP="002A4F5B">
            <w:pPr>
              <w:pStyle w:val="TAL"/>
              <w:rPr>
                <w:b/>
                <w:i/>
                <w:szCs w:val="22"/>
              </w:rPr>
            </w:pPr>
            <w:r w:rsidRPr="007D1E1D">
              <w:rPr>
                <w:b/>
                <w:i/>
                <w:szCs w:val="22"/>
              </w:rPr>
              <w:t>SRS-</w:t>
            </w:r>
            <w:proofErr w:type="spellStart"/>
            <w:r w:rsidRPr="007D1E1D">
              <w:rPr>
                <w:b/>
                <w:i/>
                <w:szCs w:val="22"/>
              </w:rPr>
              <w:t>SwitchingTimeNR</w:t>
            </w:r>
            <w:proofErr w:type="spellEnd"/>
          </w:p>
          <w:p w14:paraId="393313A8" w14:textId="77777777" w:rsidR="00954561" w:rsidRPr="007D1E1D" w:rsidRDefault="00954561" w:rsidP="002A4F5B">
            <w:pPr>
              <w:pStyle w:val="TAL"/>
              <w:rPr>
                <w:b/>
                <w:bCs/>
                <w:i/>
                <w:iCs/>
              </w:rPr>
            </w:pPr>
            <w:r w:rsidRPr="007D1E1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Cs/>
              </w:rPr>
              <w:t>:</w:t>
            </w:r>
            <w:r w:rsidRPr="007D1E1D">
              <w:rPr>
                <w:i/>
              </w:rPr>
              <w:t xml:space="preserve"> </w:t>
            </w:r>
            <w:r w:rsidRPr="007D1E1D">
              <w:t xml:space="preserve">n0us represents 0 us, n30us represents 30us, and so on.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rFonts w:eastAsia="Calibri"/>
              </w:rPr>
              <w:t xml:space="preserve"> is </w:t>
            </w:r>
            <w:r w:rsidRPr="007D1E1D">
              <w:t>mandatory present if switching between the NR band pair is supported,</w:t>
            </w:r>
            <w:r w:rsidRPr="007D1E1D">
              <w:rPr>
                <w:rFonts w:eastAsia="Calibri"/>
              </w:rPr>
              <w:t xml:space="preserve"> otherwise the field is absent. </w:t>
            </w:r>
            <w:r w:rsidRPr="007D1E1D">
              <w:rPr>
                <w:lang w:eastAsia="en-GB"/>
              </w:rPr>
              <w:t>It is signalled per pair of bands per band combination.</w:t>
            </w:r>
          </w:p>
        </w:tc>
      </w:tr>
      <w:tr w:rsidR="00954561" w:rsidRPr="007D1E1D" w14:paraId="4BB90025" w14:textId="77777777" w:rsidTr="002A4F5B">
        <w:trPr>
          <w:cantSplit/>
          <w:tblHeader/>
        </w:trPr>
        <w:tc>
          <w:tcPr>
            <w:tcW w:w="6917" w:type="dxa"/>
          </w:tcPr>
          <w:p w14:paraId="694DE6CF" w14:textId="77777777" w:rsidR="00954561" w:rsidRPr="007D1E1D" w:rsidRDefault="00954561" w:rsidP="002A4F5B">
            <w:pPr>
              <w:pStyle w:val="TAL"/>
              <w:rPr>
                <w:b/>
                <w:i/>
                <w:szCs w:val="22"/>
              </w:rPr>
            </w:pPr>
            <w:r w:rsidRPr="007D1E1D">
              <w:rPr>
                <w:b/>
                <w:i/>
                <w:szCs w:val="22"/>
              </w:rPr>
              <w:t>SRS-</w:t>
            </w:r>
            <w:proofErr w:type="spellStart"/>
            <w:r w:rsidRPr="007D1E1D">
              <w:rPr>
                <w:b/>
                <w:i/>
                <w:szCs w:val="22"/>
              </w:rPr>
              <w:t>SwitchingTimeEUTRA</w:t>
            </w:r>
            <w:proofErr w:type="spellEnd"/>
          </w:p>
          <w:p w14:paraId="6C9C8576" w14:textId="77777777" w:rsidR="00954561" w:rsidRPr="007D1E1D" w:rsidRDefault="00954561" w:rsidP="002A4F5B">
            <w:pPr>
              <w:pStyle w:val="TAL"/>
              <w:rPr>
                <w:lang w:eastAsia="en-GB"/>
              </w:rPr>
            </w:pPr>
            <w:r w:rsidRPr="007D1E1D">
              <w:t xml:space="preserve">Indicates the </w:t>
            </w:r>
            <w:r w:rsidRPr="007D1E1D">
              <w:rPr>
                <w:lang w:eastAsia="zh-CN"/>
              </w:rPr>
              <w:t xml:space="preserve">interruption time on DL/UL reception within a EUTRA band pair during the </w:t>
            </w:r>
            <w:r w:rsidRPr="007D1E1D">
              <w:t xml:space="preserve">RF retuning for switching between </w:t>
            </w:r>
            <w:r w:rsidRPr="007D1E1D">
              <w:rPr>
                <w:lang w:eastAsia="en-GB"/>
              </w:rPr>
              <w:t xml:space="preserve">a carrier on one band and another (PUSCH-less) carrier on the other band to transmit SRS.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
              </w:rPr>
              <w:t xml:space="preserve">: </w:t>
            </w:r>
            <w:r w:rsidRPr="007D1E1D">
              <w:t>n0 represents 0 OFDM symbol</w:t>
            </w:r>
            <w:r w:rsidRPr="007D1E1D">
              <w:rPr>
                <w:lang w:eastAsia="zh-CN"/>
              </w:rPr>
              <w:t>s</w:t>
            </w:r>
            <w:r w:rsidRPr="007D1E1D">
              <w:t>, n0dot5 represents 0.5 OFDM symbol</w:t>
            </w:r>
            <w:r w:rsidRPr="007D1E1D">
              <w:rPr>
                <w:lang w:eastAsia="zh-CN"/>
              </w:rPr>
              <w:t>s</w:t>
            </w:r>
            <w:r w:rsidRPr="007D1E1D">
              <w:t xml:space="preserve">, n1 represents 1 OFDM symbol and so on.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rFonts w:eastAsia="Calibri"/>
              </w:rPr>
              <w:t xml:space="preserve"> is </w:t>
            </w:r>
            <w:r w:rsidRPr="007D1E1D">
              <w:t>mandatory present if switching between the EUTRA band pair is supported,</w:t>
            </w:r>
            <w:r w:rsidRPr="007D1E1D">
              <w:rPr>
                <w:rFonts w:eastAsia="Calibri"/>
              </w:rPr>
              <w:t xml:space="preserve"> otherwise the field is absent.</w:t>
            </w:r>
            <w:r w:rsidRPr="007D1E1D">
              <w:rPr>
                <w:lang w:eastAsia="en-GB"/>
              </w:rPr>
              <w:t xml:space="preserve"> It is signalled per pair of bands per band combination.</w:t>
            </w:r>
          </w:p>
        </w:tc>
      </w:tr>
    </w:tbl>
    <w:p w14:paraId="13476416" w14:textId="77777777" w:rsidR="00954561" w:rsidRDefault="00954561" w:rsidP="00954561">
      <w:pPr>
        <w:pStyle w:val="CRCoverPage"/>
        <w:tabs>
          <w:tab w:val="left" w:pos="384"/>
        </w:tabs>
        <w:spacing w:before="20" w:after="80"/>
        <w:ind w:left="384" w:hanging="284"/>
        <w:rPr>
          <w:noProof/>
        </w:rPr>
      </w:pPr>
    </w:p>
    <w:p w14:paraId="34D74EE6" w14:textId="77777777" w:rsidR="00954561" w:rsidRPr="00833155" w:rsidRDefault="00954561" w:rsidP="0095456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Text omitted for readability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54561" w:rsidRPr="007D1E1D" w14:paraId="5CB2E5BA" w14:textId="77777777" w:rsidTr="002A4F5B">
        <w:trPr>
          <w:cantSplit/>
          <w:tblHeader/>
        </w:trPr>
        <w:tc>
          <w:tcPr>
            <w:tcW w:w="6917" w:type="dxa"/>
          </w:tcPr>
          <w:p w14:paraId="42FA9C28" w14:textId="77777777" w:rsidR="00954561" w:rsidRPr="007D1E1D" w:rsidRDefault="00954561" w:rsidP="002A4F5B">
            <w:pPr>
              <w:pStyle w:val="TAL"/>
              <w:rPr>
                <w:b/>
                <w:bCs/>
                <w:i/>
                <w:iCs/>
              </w:rPr>
            </w:pPr>
            <w:proofErr w:type="spellStart"/>
            <w:r w:rsidRPr="007D1E1D">
              <w:rPr>
                <w:b/>
                <w:bCs/>
                <w:i/>
                <w:iCs/>
              </w:rPr>
              <w:lastRenderedPageBreak/>
              <w:t>supportedBandwidthCombinationSetIntraENDC</w:t>
            </w:r>
            <w:proofErr w:type="spellEnd"/>
          </w:p>
          <w:p w14:paraId="234572C4" w14:textId="77777777" w:rsidR="00954561" w:rsidRPr="007D1E1D" w:rsidRDefault="00954561" w:rsidP="002A4F5B">
            <w:pPr>
              <w:pStyle w:val="TAL"/>
              <w:rPr>
                <w:lang w:eastAsia="en-GB"/>
              </w:rPr>
            </w:pPr>
            <w:r w:rsidRPr="007D1E1D">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A508093" w14:textId="77777777" w:rsidR="00954561" w:rsidRPr="007D1E1D" w:rsidRDefault="00954561" w:rsidP="002A4F5B">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(NG)EN-DC with additional inter-band CA component(s) of LTE and/or NR, the field defines the bandwidth combinations for the intra-band (NG)EN-DC component.</w:t>
            </w:r>
          </w:p>
          <w:p w14:paraId="3D616A29" w14:textId="77777777" w:rsidR="00954561" w:rsidRPr="007D1E1D" w:rsidRDefault="00954561" w:rsidP="002A4F5B">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NE-DC with additional inter-band CA component(s) of LTE and/or NR, the field defines the bandwidth combinations for the intra-band NE-DC component.</w:t>
            </w:r>
          </w:p>
          <w:p w14:paraId="5D3269CE" w14:textId="77777777" w:rsidR="00954561" w:rsidRPr="007D1E1D" w:rsidRDefault="00954561" w:rsidP="002A4F5B">
            <w:pPr>
              <w:pStyle w:val="TAL"/>
              <w:rPr>
                <w:lang w:eastAsia="en-GB"/>
              </w:rPr>
            </w:pPr>
            <w:r w:rsidRPr="007D1E1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211E58A" w14:textId="77777777" w:rsidR="00954561" w:rsidRPr="007D1E1D" w:rsidRDefault="00954561" w:rsidP="002A4F5B">
            <w:pPr>
              <w:pStyle w:val="B1"/>
              <w:spacing w:after="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sz w:val="18"/>
                <w:szCs w:val="18"/>
                <w:lang w:eastAsia="en-GB"/>
              </w:rPr>
              <w:t>It is mandatory if the band combination is an</w:t>
            </w:r>
            <w:r w:rsidRPr="007D1E1D">
              <w:rPr>
                <w:rFonts w:ascii="Arial" w:hAnsi="Arial" w:cs="Arial"/>
                <w:sz w:val="18"/>
                <w:szCs w:val="18"/>
              </w:rPr>
              <w:t xml:space="preserve"> intra-band (NG)EN-DC/NE-DC </w:t>
            </w:r>
            <w:r w:rsidRPr="007D1E1D">
              <w:rPr>
                <w:rFonts w:ascii="Arial" w:hAnsi="Arial" w:cs="Arial"/>
                <w:sz w:val="18"/>
                <w:szCs w:val="18"/>
                <w:lang w:eastAsia="en-GB"/>
              </w:rPr>
              <w:t>combination</w:t>
            </w:r>
            <w:r w:rsidRPr="007D1E1D">
              <w:rPr>
                <w:rFonts w:ascii="Arial" w:hAnsi="Arial" w:cs="Arial"/>
                <w:sz w:val="18"/>
                <w:szCs w:val="18"/>
              </w:rPr>
              <w:t xml:space="preserve"> </w:t>
            </w:r>
            <w:r w:rsidRPr="007D1E1D">
              <w:rPr>
                <w:rFonts w:ascii="Arial" w:hAnsi="Arial"/>
                <w:sz w:val="18"/>
                <w:lang w:eastAsia="en-GB"/>
              </w:rPr>
              <w:t>supporting both UL and DL intra-band (NG)EN-DC/NE-DC parts</w:t>
            </w:r>
            <w:r w:rsidRPr="007D1E1D">
              <w:rPr>
                <w:rFonts w:ascii="Arial" w:hAnsi="Arial" w:cs="Arial"/>
                <w:sz w:val="18"/>
                <w:szCs w:val="18"/>
              </w:rPr>
              <w:t xml:space="preserve"> with additional inter-band NR/LTE CA component</w:t>
            </w:r>
            <w:r w:rsidRPr="007D1E1D">
              <w:rPr>
                <w:rFonts w:ascii="Arial" w:hAnsi="Arial" w:cs="Arial"/>
                <w:sz w:val="18"/>
                <w:szCs w:val="18"/>
                <w:lang w:eastAsia="en-GB"/>
              </w:rPr>
              <w:t>.</w:t>
            </w:r>
          </w:p>
          <w:p w14:paraId="339FD9F1" w14:textId="77777777" w:rsidR="00954561" w:rsidRPr="007D1E1D" w:rsidRDefault="00954561" w:rsidP="002A4F5B">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sz w:val="18"/>
              </w:rPr>
              <w:t xml:space="preserve">It is optional if the band combination is an intra-band (NG)EN-DC/NE-DC combination without supporting UL in both the bands of the intra-band (NG)EN-DC/NE-DC UL part. If not included, </w:t>
            </w:r>
            <w:r w:rsidRPr="007D1E1D">
              <w:rPr>
                <w:rFonts w:ascii="Arial" w:hAnsi="Arial"/>
                <w:sz w:val="18"/>
                <w:lang w:eastAsia="en-GB"/>
              </w:rPr>
              <w:t>the network assumes the UE supports BCS0 as defined in TS 38.101-3 [4], table 5.3B.1.2-1 and table 5.3B.1.3-1</w:t>
            </w:r>
            <w:r w:rsidRPr="007D1E1D">
              <w:rPr>
                <w:rFonts w:ascii="Arial" w:hAnsi="Arial"/>
                <w:sz w:val="18"/>
              </w:rPr>
              <w:t xml:space="preserve"> for the intra-band (NG)EN-DC/NE-DC.</w:t>
            </w:r>
          </w:p>
        </w:tc>
        <w:tc>
          <w:tcPr>
            <w:tcW w:w="709" w:type="dxa"/>
          </w:tcPr>
          <w:p w14:paraId="1678C14E" w14:textId="77777777" w:rsidR="00954561" w:rsidRPr="007D1E1D" w:rsidRDefault="00954561" w:rsidP="002A4F5B">
            <w:pPr>
              <w:pStyle w:val="TAL"/>
              <w:jc w:val="center"/>
              <w:rPr>
                <w:bCs/>
                <w:iCs/>
              </w:rPr>
            </w:pPr>
            <w:r w:rsidRPr="007D1E1D">
              <w:rPr>
                <w:bCs/>
                <w:iCs/>
              </w:rPr>
              <w:t>BC</w:t>
            </w:r>
          </w:p>
        </w:tc>
        <w:tc>
          <w:tcPr>
            <w:tcW w:w="567" w:type="dxa"/>
          </w:tcPr>
          <w:p w14:paraId="319C7D24" w14:textId="77777777" w:rsidR="00954561" w:rsidRPr="007D1E1D" w:rsidRDefault="00954561" w:rsidP="002A4F5B">
            <w:pPr>
              <w:pStyle w:val="TAL"/>
              <w:jc w:val="center"/>
              <w:rPr>
                <w:bCs/>
                <w:iCs/>
              </w:rPr>
            </w:pPr>
            <w:r w:rsidRPr="007D1E1D">
              <w:rPr>
                <w:bCs/>
                <w:iCs/>
              </w:rPr>
              <w:t>CY</w:t>
            </w:r>
          </w:p>
        </w:tc>
        <w:tc>
          <w:tcPr>
            <w:tcW w:w="709" w:type="dxa"/>
          </w:tcPr>
          <w:p w14:paraId="5B79A392" w14:textId="77777777" w:rsidR="00954561" w:rsidRPr="007D1E1D" w:rsidRDefault="00954561" w:rsidP="002A4F5B">
            <w:pPr>
              <w:pStyle w:val="TAL"/>
              <w:jc w:val="center"/>
              <w:rPr>
                <w:bCs/>
                <w:iCs/>
              </w:rPr>
            </w:pPr>
            <w:r w:rsidRPr="007D1E1D">
              <w:rPr>
                <w:rFonts w:eastAsia="DengXian"/>
              </w:rPr>
              <w:t>N/A</w:t>
            </w:r>
          </w:p>
        </w:tc>
        <w:tc>
          <w:tcPr>
            <w:tcW w:w="728" w:type="dxa"/>
          </w:tcPr>
          <w:p w14:paraId="6484FB8B" w14:textId="77777777" w:rsidR="00954561" w:rsidRPr="007D1E1D" w:rsidRDefault="00954561" w:rsidP="002A4F5B">
            <w:pPr>
              <w:pStyle w:val="TAL"/>
              <w:jc w:val="center"/>
            </w:pPr>
            <w:r w:rsidRPr="007D1E1D">
              <w:rPr>
                <w:rFonts w:eastAsia="DengXian"/>
              </w:rPr>
              <w:t>N/A</w:t>
            </w:r>
          </w:p>
        </w:tc>
      </w:tr>
      <w:tr w:rsidR="00954561" w:rsidRPr="007D1E1D" w14:paraId="6EC586EC" w14:textId="77777777" w:rsidTr="002A4F5B">
        <w:trPr>
          <w:cantSplit/>
          <w:tblHeader/>
        </w:trPr>
        <w:tc>
          <w:tcPr>
            <w:tcW w:w="6917" w:type="dxa"/>
          </w:tcPr>
          <w:p w14:paraId="5623EF6E" w14:textId="77777777" w:rsidR="00954561" w:rsidRPr="007D1E1D" w:rsidRDefault="00954561" w:rsidP="002A4F5B">
            <w:pPr>
              <w:pStyle w:val="TAL"/>
              <w:rPr>
                <w:rFonts w:eastAsia="DengXian"/>
                <w:b/>
                <w:bCs/>
                <w:i/>
                <w:iCs/>
              </w:rPr>
            </w:pPr>
            <w:r w:rsidRPr="007D1E1D">
              <w:rPr>
                <w:rFonts w:eastAsia="DengXian"/>
                <w:b/>
                <w:bCs/>
                <w:i/>
                <w:iCs/>
              </w:rPr>
              <w:t>supportedTxBandCombListPerBC-Sidelink-r16, supportedRxBandCombListPerBC-Sidelink-r16</w:t>
            </w:r>
          </w:p>
          <w:p w14:paraId="3BA52727" w14:textId="6C4BA216" w:rsidR="00954561" w:rsidRPr="007D1E1D" w:rsidRDefault="00954561" w:rsidP="002A4F5B">
            <w:pPr>
              <w:pStyle w:val="TAL"/>
              <w:rPr>
                <w:b/>
                <w:bCs/>
                <w:i/>
                <w:iCs/>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PC5 band combination(s) on which the UE supports </w:t>
            </w:r>
            <w:del w:id="7" w:author="Nokia (Jakob)" w:date="2022-08-10T09:55:00Z">
              <w:r w:rsidRPr="007D1E1D" w:rsidDel="00954561">
                <w:rPr>
                  <w:lang w:eastAsia="en-GB"/>
                </w:rPr>
                <w:delText xml:space="preserve">simultaneous </w:delText>
              </w:r>
            </w:del>
            <w:r w:rsidRPr="007D1E1D">
              <w:rPr>
                <w:lang w:eastAsia="en-GB"/>
              </w:rPr>
              <w:t>transmission/reception</w:t>
            </w:r>
            <w:ins w:id="8" w:author="Nokia (Jakob)" w:date="2022-08-10T09:55:00Z">
              <w:r>
                <w:rPr>
                  <w:lang w:eastAsia="en-GB"/>
                </w:rPr>
                <w:t xml:space="preserve"> of PC5 data simultaneously with </w:t>
              </w:r>
              <w:proofErr w:type="spellStart"/>
              <w:r>
                <w:rPr>
                  <w:lang w:eastAsia="en-GB"/>
                </w:rPr>
                <w:t>Uu</w:t>
              </w:r>
              <w:proofErr w:type="spellEnd"/>
              <w:r>
                <w:rPr>
                  <w:lang w:eastAsia="en-GB"/>
                </w:rPr>
                <w:t xml:space="preserve"> uplink/downlink respectively</w:t>
              </w:r>
            </w:ins>
            <w:r w:rsidRPr="007D1E1D">
              <w:rPr>
                <w:lang w:eastAsia="en-GB"/>
              </w:rPr>
              <w:t xml:space="preserve">. </w:t>
            </w:r>
            <w:r w:rsidRPr="007D1E1D">
              <w:rPr>
                <w:rFonts w:cs="Arial"/>
                <w:szCs w:val="18"/>
              </w:rPr>
              <w:t xml:space="preserve">The leading / leftmost bit (bit 0) corresponds to the first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the next bit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and so on. </w:t>
            </w:r>
            <w:r w:rsidRPr="007D1E1D">
              <w:rPr>
                <w:lang w:eastAsia="en-GB"/>
              </w:rPr>
              <w:t>with value 1 indicating simultaneous transmission/reception is supported.</w:t>
            </w:r>
          </w:p>
        </w:tc>
        <w:tc>
          <w:tcPr>
            <w:tcW w:w="709" w:type="dxa"/>
          </w:tcPr>
          <w:p w14:paraId="49DBD4FD" w14:textId="77777777" w:rsidR="00954561" w:rsidRPr="007D1E1D" w:rsidRDefault="00954561" w:rsidP="002A4F5B">
            <w:pPr>
              <w:pStyle w:val="TAL"/>
              <w:jc w:val="center"/>
              <w:rPr>
                <w:bCs/>
                <w:iCs/>
              </w:rPr>
            </w:pPr>
            <w:r w:rsidRPr="007D1E1D">
              <w:rPr>
                <w:bCs/>
                <w:iCs/>
                <w:lang w:eastAsia="zh-CN"/>
              </w:rPr>
              <w:t>BC</w:t>
            </w:r>
          </w:p>
        </w:tc>
        <w:tc>
          <w:tcPr>
            <w:tcW w:w="567" w:type="dxa"/>
          </w:tcPr>
          <w:p w14:paraId="1186D53D" w14:textId="77777777" w:rsidR="00954561" w:rsidRPr="007D1E1D" w:rsidRDefault="00954561" w:rsidP="002A4F5B">
            <w:pPr>
              <w:pStyle w:val="TAL"/>
              <w:jc w:val="center"/>
              <w:rPr>
                <w:bCs/>
                <w:iCs/>
              </w:rPr>
            </w:pPr>
            <w:r w:rsidRPr="007D1E1D">
              <w:rPr>
                <w:bCs/>
                <w:iCs/>
                <w:lang w:eastAsia="zh-CN"/>
              </w:rPr>
              <w:t>No</w:t>
            </w:r>
          </w:p>
        </w:tc>
        <w:tc>
          <w:tcPr>
            <w:tcW w:w="709" w:type="dxa"/>
          </w:tcPr>
          <w:p w14:paraId="7CAF4B24" w14:textId="77777777" w:rsidR="00954561" w:rsidRPr="007D1E1D" w:rsidRDefault="00954561" w:rsidP="002A4F5B">
            <w:pPr>
              <w:pStyle w:val="TAL"/>
              <w:jc w:val="center"/>
              <w:rPr>
                <w:rFonts w:eastAsia="DengXian"/>
              </w:rPr>
            </w:pPr>
            <w:r w:rsidRPr="007D1E1D">
              <w:rPr>
                <w:rFonts w:eastAsia="DengXian"/>
              </w:rPr>
              <w:t>N/A</w:t>
            </w:r>
          </w:p>
        </w:tc>
        <w:tc>
          <w:tcPr>
            <w:tcW w:w="728" w:type="dxa"/>
          </w:tcPr>
          <w:p w14:paraId="6BE296F1" w14:textId="77777777" w:rsidR="00954561" w:rsidRPr="007D1E1D" w:rsidRDefault="00954561" w:rsidP="002A4F5B">
            <w:pPr>
              <w:pStyle w:val="TAL"/>
              <w:jc w:val="center"/>
              <w:rPr>
                <w:rFonts w:eastAsia="DengXian"/>
              </w:rPr>
            </w:pPr>
            <w:r w:rsidRPr="007D1E1D">
              <w:rPr>
                <w:lang w:eastAsia="zh-CN"/>
              </w:rPr>
              <w:t>N/A</w:t>
            </w:r>
          </w:p>
        </w:tc>
      </w:tr>
      <w:tr w:rsidR="00954561" w:rsidRPr="007D1E1D" w14:paraId="752BBDAC" w14:textId="77777777" w:rsidTr="002A4F5B">
        <w:trPr>
          <w:cantSplit/>
          <w:tblHeader/>
        </w:trPr>
        <w:tc>
          <w:tcPr>
            <w:tcW w:w="6917" w:type="dxa"/>
          </w:tcPr>
          <w:p w14:paraId="2AD5F0D0" w14:textId="77777777" w:rsidR="00954561" w:rsidRPr="007D1E1D" w:rsidRDefault="00954561" w:rsidP="002A4F5B">
            <w:pPr>
              <w:pStyle w:val="TAL"/>
              <w:rPr>
                <w:rFonts w:eastAsia="DengXian"/>
                <w:b/>
                <w:bCs/>
                <w:i/>
                <w:iCs/>
              </w:rPr>
            </w:pPr>
            <w:r w:rsidRPr="007D1E1D">
              <w:rPr>
                <w:rFonts w:eastAsia="DengXian"/>
                <w:b/>
                <w:bCs/>
                <w:i/>
                <w:iCs/>
              </w:rPr>
              <w:t>supportedBandCombListPerBC-SL-RelayDiscovery-r17, supportedBandCombListPerBC-SL-NonRelayDiscovery-r17</w:t>
            </w:r>
          </w:p>
          <w:p w14:paraId="6C8436BF" w14:textId="77777777" w:rsidR="00954561" w:rsidRPr="007D1E1D" w:rsidRDefault="00954561" w:rsidP="002A4F5B">
            <w:pPr>
              <w:pStyle w:val="TAL"/>
              <w:rPr>
                <w:rFonts w:eastAsia="DengXian"/>
                <w:b/>
                <w:bCs/>
                <w:i/>
                <w:iCs/>
              </w:rPr>
            </w:pPr>
            <w:r w:rsidRPr="007D1E1D">
              <w:rPr>
                <w:rFonts w:cs="Arial"/>
                <w:szCs w:val="18"/>
                <w:lang w:eastAsia="en-GB"/>
              </w:rPr>
              <w:t xml:space="preserve">Indicates, for a particular </w:t>
            </w:r>
            <w:proofErr w:type="spellStart"/>
            <w:r w:rsidRPr="007D1E1D">
              <w:rPr>
                <w:rFonts w:cs="Arial"/>
                <w:szCs w:val="18"/>
                <w:lang w:eastAsia="en-GB"/>
              </w:rPr>
              <w:t>Uu</w:t>
            </w:r>
            <w:proofErr w:type="spellEnd"/>
            <w:r w:rsidRPr="007D1E1D">
              <w:rPr>
                <w:rFonts w:cs="Arial"/>
                <w:szCs w:val="18"/>
                <w:lang w:eastAsia="en-GB"/>
              </w:rPr>
              <w:t xml:space="preserve"> band combination, the PC5 Relay discovery and non-Relay discovery band combination(s) on which the UE supports simultaneous transmission and reception. </w:t>
            </w:r>
            <w:r w:rsidRPr="007D1E1D">
              <w:rPr>
                <w:rFonts w:cs="Arial"/>
                <w:szCs w:val="18"/>
              </w:rPr>
              <w:t xml:space="preserve">The leading / leftmost bit (bit 0) corresponds to the first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the next bit corresponds to the second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and so on. </w:t>
            </w:r>
            <w:r w:rsidRPr="007D1E1D">
              <w:rPr>
                <w:rFonts w:cs="Arial"/>
                <w:szCs w:val="18"/>
                <w:lang w:eastAsia="en-GB"/>
              </w:rPr>
              <w:t>with value 1 indicating simultaneous transmission and reception is supported.</w:t>
            </w:r>
          </w:p>
        </w:tc>
        <w:tc>
          <w:tcPr>
            <w:tcW w:w="709" w:type="dxa"/>
          </w:tcPr>
          <w:p w14:paraId="27353FC4" w14:textId="77777777" w:rsidR="00954561" w:rsidRPr="007D1E1D" w:rsidRDefault="00954561" w:rsidP="002A4F5B">
            <w:pPr>
              <w:pStyle w:val="TAL"/>
              <w:jc w:val="center"/>
              <w:rPr>
                <w:bCs/>
                <w:iCs/>
                <w:lang w:eastAsia="zh-CN"/>
              </w:rPr>
            </w:pPr>
            <w:r w:rsidRPr="007D1E1D">
              <w:rPr>
                <w:rFonts w:cs="Arial"/>
                <w:bCs/>
                <w:iCs/>
                <w:szCs w:val="18"/>
                <w:lang w:eastAsia="zh-CN"/>
              </w:rPr>
              <w:t>BC</w:t>
            </w:r>
          </w:p>
        </w:tc>
        <w:tc>
          <w:tcPr>
            <w:tcW w:w="567" w:type="dxa"/>
          </w:tcPr>
          <w:p w14:paraId="40DBF7C7" w14:textId="77777777" w:rsidR="00954561" w:rsidRPr="007D1E1D" w:rsidRDefault="00954561" w:rsidP="002A4F5B">
            <w:pPr>
              <w:pStyle w:val="TAL"/>
              <w:jc w:val="center"/>
              <w:rPr>
                <w:bCs/>
                <w:iCs/>
                <w:lang w:eastAsia="zh-CN"/>
              </w:rPr>
            </w:pPr>
            <w:r w:rsidRPr="007D1E1D">
              <w:rPr>
                <w:rFonts w:cs="Arial"/>
                <w:bCs/>
                <w:iCs/>
                <w:szCs w:val="18"/>
                <w:lang w:eastAsia="zh-CN"/>
              </w:rPr>
              <w:t>No</w:t>
            </w:r>
          </w:p>
        </w:tc>
        <w:tc>
          <w:tcPr>
            <w:tcW w:w="709" w:type="dxa"/>
          </w:tcPr>
          <w:p w14:paraId="51BD6243" w14:textId="77777777" w:rsidR="00954561" w:rsidRPr="007D1E1D" w:rsidRDefault="00954561" w:rsidP="002A4F5B">
            <w:pPr>
              <w:pStyle w:val="TAL"/>
              <w:jc w:val="center"/>
              <w:rPr>
                <w:rFonts w:eastAsia="DengXian"/>
              </w:rPr>
            </w:pPr>
            <w:r w:rsidRPr="007D1E1D">
              <w:rPr>
                <w:rFonts w:eastAsia="DengXian" w:cs="Arial"/>
                <w:szCs w:val="18"/>
              </w:rPr>
              <w:t>N/A</w:t>
            </w:r>
          </w:p>
        </w:tc>
        <w:tc>
          <w:tcPr>
            <w:tcW w:w="728" w:type="dxa"/>
          </w:tcPr>
          <w:p w14:paraId="696F7D6D" w14:textId="77777777" w:rsidR="00954561" w:rsidRPr="007D1E1D" w:rsidRDefault="00954561" w:rsidP="002A4F5B">
            <w:pPr>
              <w:pStyle w:val="TAL"/>
              <w:jc w:val="center"/>
              <w:rPr>
                <w:lang w:eastAsia="zh-CN"/>
              </w:rPr>
            </w:pPr>
            <w:r w:rsidRPr="007D1E1D">
              <w:rPr>
                <w:rFonts w:cs="Arial"/>
                <w:szCs w:val="18"/>
                <w:lang w:eastAsia="zh-CN"/>
              </w:rPr>
              <w:t>N/A</w:t>
            </w:r>
          </w:p>
        </w:tc>
      </w:tr>
      <w:tr w:rsidR="00954561" w:rsidRPr="007D1E1D" w14:paraId="195DF87D" w14:textId="77777777" w:rsidTr="002A4F5B">
        <w:trPr>
          <w:cantSplit/>
          <w:tblHeader/>
        </w:trPr>
        <w:tc>
          <w:tcPr>
            <w:tcW w:w="6917" w:type="dxa"/>
          </w:tcPr>
          <w:p w14:paraId="2A187216" w14:textId="77777777" w:rsidR="00954561" w:rsidRPr="007D1E1D" w:rsidRDefault="00954561" w:rsidP="002A4F5B">
            <w:pPr>
              <w:pStyle w:val="TAL"/>
              <w:rPr>
                <w:b/>
                <w:bCs/>
                <w:i/>
                <w:iCs/>
              </w:rPr>
            </w:pPr>
            <w:r w:rsidRPr="007D1E1D">
              <w:rPr>
                <w:b/>
                <w:bCs/>
                <w:i/>
                <w:iCs/>
              </w:rPr>
              <w:lastRenderedPageBreak/>
              <w:t xml:space="preserve">ULTxSwitchingBandPair-r16, </w:t>
            </w:r>
            <w:r w:rsidRPr="007D1E1D">
              <w:rPr>
                <w:rFonts w:cs="Arial"/>
                <w:b/>
                <w:bCs/>
                <w:i/>
                <w:iCs/>
                <w:lang w:eastAsia="fr-FR"/>
              </w:rPr>
              <w:t>ULTxSwitchingBandPair-v1700</w:t>
            </w:r>
          </w:p>
          <w:p w14:paraId="06DD808D" w14:textId="77777777" w:rsidR="00954561" w:rsidRPr="007D1E1D" w:rsidRDefault="00954561" w:rsidP="002A4F5B">
            <w:pPr>
              <w:pStyle w:val="TAL"/>
            </w:pPr>
            <w:r w:rsidRPr="007D1E1D">
              <w:t xml:space="preserve">Indicates UE supports dynamic UL 1Tx-2Tx switching in case of inter-band CA, SUL, and </w:t>
            </w:r>
            <w:r w:rsidRPr="007D1E1D">
              <w:rPr>
                <w:lang w:eastAsia="en-GB"/>
              </w:rPr>
              <w:t>(NG)</w:t>
            </w:r>
            <w:r w:rsidRPr="007D1E1D">
              <w:t>EN-DC</w:t>
            </w:r>
            <w:r w:rsidRPr="007D1E1D">
              <w:rPr>
                <w:rFonts w:cs="Arial"/>
                <w:lang w:eastAsia="zh-CN"/>
              </w:rPr>
              <w:t xml:space="preserve">, and </w:t>
            </w:r>
            <w:r w:rsidRPr="007D1E1D">
              <w:rPr>
                <w:rFonts w:cs="Arial"/>
                <w:szCs w:val="18"/>
                <w:lang w:eastAsia="zh-CN"/>
              </w:rPr>
              <w:t xml:space="preserve">UL 2Tx-2Tx switching </w:t>
            </w:r>
            <w:r w:rsidRPr="007D1E1D">
              <w:rPr>
                <w:rFonts w:cs="Arial"/>
                <w:lang w:eastAsia="zh-CN"/>
              </w:rPr>
              <w:t>in case of inter-band CA and SUL</w:t>
            </w:r>
            <w:r w:rsidRPr="007D1E1D">
              <w:t xml:space="preserve"> as defined in TS 38.214 [12], TS 38.101-1 [2] and </w:t>
            </w:r>
            <w:r w:rsidRPr="007D1E1D">
              <w:rPr>
                <w:lang w:eastAsia="en-GB"/>
              </w:rPr>
              <w:t>TS 38.101-3 [4]</w:t>
            </w:r>
            <w:r w:rsidRPr="007D1E1D">
              <w:t>. The capability signalling comprises of the following parameters:</w:t>
            </w:r>
          </w:p>
          <w:p w14:paraId="7A994A6E" w14:textId="77777777" w:rsidR="00954561" w:rsidRPr="007D1E1D" w:rsidRDefault="00954561" w:rsidP="002A4F5B">
            <w:pPr>
              <w:pStyle w:val="TAL"/>
              <w:ind w:left="360" w:hangingChars="200" w:hanging="360"/>
              <w:rPr>
                <w:rFonts w:cs="Arial"/>
                <w:szCs w:val="18"/>
              </w:rPr>
            </w:pPr>
            <w:r w:rsidRPr="007D1E1D">
              <w:rPr>
                <w:rFonts w:cs="Arial"/>
                <w:szCs w:val="18"/>
              </w:rPr>
              <w:t>-</w:t>
            </w:r>
            <w:r w:rsidRPr="007D1E1D">
              <w:rPr>
                <w:rFonts w:cs="Arial"/>
                <w:szCs w:val="18"/>
              </w:rPr>
              <w:tab/>
            </w:r>
            <w:r w:rsidRPr="007D1E1D">
              <w:rPr>
                <w:rFonts w:cs="Arial"/>
                <w:i/>
                <w:szCs w:val="18"/>
              </w:rPr>
              <w:t>bandIndexUL1-r16</w:t>
            </w:r>
            <w:r w:rsidRPr="007D1E1D">
              <w:rPr>
                <w:rFonts w:cs="Arial"/>
                <w:szCs w:val="18"/>
              </w:rPr>
              <w:t xml:space="preserve"> and </w:t>
            </w:r>
            <w:r w:rsidRPr="007D1E1D">
              <w:rPr>
                <w:rFonts w:cs="Arial"/>
                <w:i/>
                <w:szCs w:val="18"/>
              </w:rPr>
              <w:t>bandIndexUL2-r16</w:t>
            </w:r>
            <w:r w:rsidRPr="007D1E1D">
              <w:rPr>
                <w:rFonts w:cs="Arial"/>
                <w:szCs w:val="18"/>
              </w:rPr>
              <w:t xml:space="preserve"> indicate the band pair on which UE supports</w:t>
            </w:r>
            <w:r w:rsidRPr="007D1E1D">
              <w:t xml:space="preserve"> dynamic UL Tx switching. </w:t>
            </w:r>
            <w:r w:rsidRPr="007D1E1D">
              <w:rPr>
                <w:i/>
              </w:rPr>
              <w:t>bandindexUL1</w:t>
            </w:r>
            <w:r w:rsidRPr="007D1E1D">
              <w:t>/</w:t>
            </w:r>
            <w:r w:rsidRPr="007D1E1D">
              <w:rPr>
                <w:i/>
              </w:rPr>
              <w:t>bandindexUL2</w:t>
            </w:r>
            <w:r w:rsidRPr="007D1E1D">
              <w:t xml:space="preserve"> xx refers to </w:t>
            </w:r>
            <w:r w:rsidRPr="007D1E1D">
              <w:rPr>
                <w:rFonts w:cs="Arial"/>
                <w:szCs w:val="18"/>
              </w:rPr>
              <w:t xml:space="preserve">the </w:t>
            </w:r>
            <w:proofErr w:type="spellStart"/>
            <w:r w:rsidRPr="007D1E1D">
              <w:rPr>
                <w:rFonts w:cs="Arial"/>
                <w:szCs w:val="18"/>
              </w:rPr>
              <w:t>xxth</w:t>
            </w:r>
            <w:proofErr w:type="spellEnd"/>
            <w:r w:rsidRPr="007D1E1D">
              <w:rPr>
                <w:rFonts w:cs="Arial"/>
                <w:szCs w:val="18"/>
              </w:rPr>
              <w:t xml:space="preserve"> band entry in the band combination.</w:t>
            </w:r>
            <w:r w:rsidRPr="007D1E1D">
              <w:t xml:space="preserve"> </w:t>
            </w:r>
            <w:r w:rsidRPr="007D1E1D">
              <w:rPr>
                <w:rFonts w:cs="Arial"/>
                <w:szCs w:val="18"/>
              </w:rPr>
              <w:t xml:space="preserve">UE shall indicate support for 2-layer UL MIMO capabilities on one of the indicated two bands in each </w:t>
            </w:r>
            <w:proofErr w:type="spellStart"/>
            <w:r w:rsidRPr="007D1E1D">
              <w:rPr>
                <w:rFonts w:cs="Arial"/>
                <w:szCs w:val="18"/>
              </w:rPr>
              <w:t>FeatureSet</w:t>
            </w:r>
            <w:proofErr w:type="spellEnd"/>
            <w:r w:rsidRPr="007D1E1D">
              <w:rPr>
                <w:rFonts w:cs="Arial"/>
                <w:szCs w:val="18"/>
              </w:rPr>
              <w:t xml:space="preserve"> entry supporting UL 1Tx-2Tx switching</w:t>
            </w:r>
            <w:r w:rsidRPr="007D1E1D">
              <w:rPr>
                <w:rFonts w:cs="Arial"/>
                <w:szCs w:val="18"/>
                <w:lang w:eastAsia="zh-CN"/>
              </w:rPr>
              <w:t xml:space="preserve"> and indicate support for 2-layer UL MIMO capabilities on both bands</w:t>
            </w:r>
            <w:r w:rsidRPr="007D1E1D">
              <w:rPr>
                <w:rFonts w:cs="Arial"/>
                <w:szCs w:val="18"/>
                <w:lang w:eastAsia="fr-FR"/>
              </w:rPr>
              <w:t xml:space="preserve"> in each </w:t>
            </w:r>
            <w:proofErr w:type="spellStart"/>
            <w:r w:rsidRPr="007D1E1D">
              <w:rPr>
                <w:rFonts w:cs="Arial"/>
                <w:szCs w:val="18"/>
                <w:lang w:eastAsia="fr-FR"/>
              </w:rPr>
              <w:t>FeatureSet</w:t>
            </w:r>
            <w:proofErr w:type="spellEnd"/>
            <w:r w:rsidRPr="007D1E1D">
              <w:rPr>
                <w:rFonts w:cs="Arial"/>
                <w:szCs w:val="18"/>
                <w:lang w:eastAsia="fr-FR"/>
              </w:rPr>
              <w:t xml:space="preserve"> entry supporting UL 2T-2Tx switching</w:t>
            </w:r>
            <w:r w:rsidRPr="007D1E1D">
              <w:rPr>
                <w:rFonts w:cs="Arial"/>
                <w:szCs w:val="18"/>
              </w:rPr>
              <w:t>, and only the band where UE supports 2-layer UL MIMO capability can work as carrier2 as defined in TS 38.101-1 [2] and TS 38.101-3 [4].</w:t>
            </w:r>
          </w:p>
          <w:p w14:paraId="65C95A6A" w14:textId="77777777" w:rsidR="00954561" w:rsidRPr="007D1E1D" w:rsidRDefault="00954561" w:rsidP="002A4F5B">
            <w:pPr>
              <w:pStyle w:val="TAL"/>
              <w:ind w:left="360" w:hangingChars="200" w:hanging="360"/>
            </w:pPr>
            <w:r w:rsidRPr="007D1E1D">
              <w:rPr>
                <w:rFonts w:cs="Arial"/>
                <w:szCs w:val="18"/>
              </w:rPr>
              <w:t>-</w:t>
            </w:r>
            <w:r w:rsidRPr="007D1E1D">
              <w:rPr>
                <w:rFonts w:cs="Arial"/>
                <w:szCs w:val="18"/>
              </w:rPr>
              <w:tab/>
            </w:r>
            <w:r w:rsidRPr="007D1E1D">
              <w:rPr>
                <w:i/>
              </w:rPr>
              <w:t>uplinkTxSwitchingPeriod</w:t>
            </w:r>
            <w:r w:rsidRPr="007D1E1D">
              <w:rPr>
                <w:rFonts w:cs="Arial"/>
                <w:i/>
                <w:szCs w:val="18"/>
              </w:rPr>
              <w:t>-r16</w:t>
            </w:r>
            <w:r w:rsidRPr="007D1E1D">
              <w:t xml:space="preserve"> indicates the length of UL Tx switching period </w:t>
            </w:r>
            <w:r w:rsidRPr="007D1E1D">
              <w:rPr>
                <w:rFonts w:cs="Arial"/>
                <w:lang w:eastAsia="fr-FR"/>
              </w:rPr>
              <w:t xml:space="preserve">of 1Tx-2Tx switching </w:t>
            </w:r>
            <w:r w:rsidRPr="007D1E1D">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89E8978" w14:textId="77777777" w:rsidR="00954561" w:rsidRPr="007D1E1D" w:rsidRDefault="00954561" w:rsidP="002A4F5B">
            <w:pPr>
              <w:pStyle w:val="TAL"/>
              <w:ind w:left="360" w:hangingChars="200" w:hanging="360"/>
            </w:pPr>
            <w:r w:rsidRPr="007D1E1D">
              <w:rPr>
                <w:rFonts w:cs="Arial"/>
                <w:szCs w:val="18"/>
                <w:lang w:eastAsia="fr-FR"/>
              </w:rPr>
              <w:t>-</w:t>
            </w:r>
            <w:r w:rsidRPr="007D1E1D">
              <w:rPr>
                <w:rFonts w:cs="Arial"/>
                <w:szCs w:val="18"/>
                <w:lang w:eastAsia="fr-FR"/>
              </w:rPr>
              <w:tab/>
            </w:r>
            <w:r w:rsidRPr="007D1E1D">
              <w:rPr>
                <w:rFonts w:cs="Arial"/>
                <w:i/>
                <w:lang w:eastAsia="fr-FR"/>
              </w:rPr>
              <w:t>uplinkTxSwitchingPeriod2T2T</w:t>
            </w:r>
            <w:r w:rsidRPr="007D1E1D">
              <w:rPr>
                <w:rFonts w:cs="Arial"/>
                <w:i/>
                <w:szCs w:val="18"/>
                <w:lang w:eastAsia="fr-FR"/>
              </w:rPr>
              <w:t>-r17</w:t>
            </w:r>
            <w:r w:rsidRPr="007D1E1D">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50CAF2F" w14:textId="77777777" w:rsidR="00954561" w:rsidRPr="007D1E1D" w:rsidRDefault="00954561" w:rsidP="002A4F5B">
            <w:pPr>
              <w:pStyle w:val="TAL"/>
              <w:ind w:left="360" w:hangingChars="200" w:hanging="360"/>
              <w:rPr>
                <w:rFonts w:cs="Arial"/>
                <w:szCs w:val="18"/>
                <w:lang w:eastAsia="en-GB"/>
              </w:rPr>
            </w:pPr>
            <w:r w:rsidRPr="007D1E1D">
              <w:rPr>
                <w:rFonts w:cs="Arial"/>
                <w:szCs w:val="18"/>
              </w:rPr>
              <w:t>-</w:t>
            </w:r>
            <w:r w:rsidRPr="007D1E1D">
              <w:rPr>
                <w:rFonts w:cs="Arial"/>
                <w:szCs w:val="18"/>
              </w:rPr>
              <w:tab/>
            </w:r>
            <w:r w:rsidRPr="007D1E1D">
              <w:rPr>
                <w:rFonts w:cs="Arial"/>
                <w:i/>
                <w:szCs w:val="18"/>
              </w:rPr>
              <w:t>uplinkTxSwitching-DL-Interruption-r16</w:t>
            </w:r>
            <w:r w:rsidRPr="007D1E1D">
              <w:rPr>
                <w:rFonts w:cs="Arial"/>
                <w:szCs w:val="18"/>
              </w:rPr>
              <w:t xml:space="preserve"> indicates that DL interruption on the band will occur during UL Tx switching, as specified in TS 38.13</w:t>
            </w:r>
            <w:r w:rsidRPr="007D1E1D">
              <w:rPr>
                <w:rFonts w:cs="Arial"/>
                <w:szCs w:val="18"/>
                <w:lang w:eastAsia="en-GB"/>
              </w:rPr>
              <w:t xml:space="preserve">3 [5] and in TS 36.133 [27]. UE is not allowed to set this field for the band combination of SUL </w:t>
            </w:r>
            <w:proofErr w:type="spellStart"/>
            <w:r w:rsidRPr="007D1E1D">
              <w:rPr>
                <w:rFonts w:cs="Arial"/>
                <w:szCs w:val="18"/>
                <w:lang w:eastAsia="en-GB"/>
              </w:rPr>
              <w:t>band+TDD</w:t>
            </w:r>
            <w:proofErr w:type="spellEnd"/>
            <w:r w:rsidRPr="007D1E1D">
              <w:rPr>
                <w:rFonts w:cs="Arial"/>
                <w:szCs w:val="18"/>
                <w:lang w:eastAsia="en-GB"/>
              </w:rPr>
              <w:t xml:space="preserve"> band, for which no DL interruption is allowed.</w:t>
            </w:r>
          </w:p>
          <w:p w14:paraId="02A9A22D" w14:textId="77777777" w:rsidR="00954561" w:rsidRPr="007D1E1D" w:rsidRDefault="00954561" w:rsidP="002A4F5B">
            <w:pPr>
              <w:pStyle w:val="TAL"/>
              <w:ind w:leftChars="200" w:left="400"/>
              <w:rPr>
                <w:rFonts w:cs="Arial"/>
                <w:szCs w:val="18"/>
                <w:lang w:eastAsia="en-GB"/>
              </w:rPr>
            </w:pPr>
            <w:r w:rsidRPr="007D1E1D">
              <w:rPr>
                <w:rFonts w:cs="Arial"/>
                <w:szCs w:val="18"/>
              </w:rPr>
              <w:t>Field encoded as a bit map, where bit N is set to "1" if DL interruption on band N will occur during uplink Tx switching as specified in TS 38.13</w:t>
            </w:r>
            <w:r w:rsidRPr="007D1E1D">
              <w:rPr>
                <w:rFonts w:cs="Arial"/>
                <w:szCs w:val="18"/>
                <w:lang w:eastAsia="en-GB"/>
              </w:rPr>
              <w:t>3 [5] and in TS 36.133 [27]</w:t>
            </w:r>
            <w:r w:rsidRPr="007D1E1D">
              <w:rPr>
                <w:rFonts w:cs="Arial"/>
                <w:szCs w:val="18"/>
              </w:rPr>
              <w:t xml:space="preserve">. The leading / leftmost bit (bit 0) corresponds to the first band of this band combination, the next bit corresponds to the second band of this band combination and so on. </w:t>
            </w:r>
            <w:r w:rsidRPr="007D1E1D">
              <w:rPr>
                <w:rFonts w:cs="Arial"/>
                <w:szCs w:val="18"/>
                <w:lang w:eastAsia="en-GB"/>
              </w:rPr>
              <w:t>The capability is not applicable to the following band combinations, in which DL reception interruption is not allowed:</w:t>
            </w:r>
          </w:p>
          <w:p w14:paraId="40BF54D1" w14:textId="77777777" w:rsidR="00954561" w:rsidRPr="007D1E1D" w:rsidRDefault="00954561" w:rsidP="002A4F5B">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CA with the same UL-DL pattern</w:t>
            </w:r>
          </w:p>
          <w:p w14:paraId="07259FD0" w14:textId="77777777" w:rsidR="00954561" w:rsidRPr="007D1E1D" w:rsidRDefault="00954561" w:rsidP="002A4F5B">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EN-DC with the same UL-DL pattern</w:t>
            </w:r>
          </w:p>
        </w:tc>
        <w:tc>
          <w:tcPr>
            <w:tcW w:w="709" w:type="dxa"/>
          </w:tcPr>
          <w:p w14:paraId="4970966D" w14:textId="77777777" w:rsidR="00954561" w:rsidRPr="007D1E1D" w:rsidRDefault="00954561" w:rsidP="002A4F5B">
            <w:pPr>
              <w:pStyle w:val="TAL"/>
              <w:jc w:val="center"/>
              <w:rPr>
                <w:bCs/>
                <w:iCs/>
              </w:rPr>
            </w:pPr>
            <w:r w:rsidRPr="007D1E1D">
              <w:rPr>
                <w:bCs/>
                <w:iCs/>
                <w:lang w:eastAsia="zh-CN"/>
              </w:rPr>
              <w:t>BC</w:t>
            </w:r>
          </w:p>
        </w:tc>
        <w:tc>
          <w:tcPr>
            <w:tcW w:w="567" w:type="dxa"/>
          </w:tcPr>
          <w:p w14:paraId="7F479F59" w14:textId="77777777" w:rsidR="00954561" w:rsidRPr="007D1E1D" w:rsidRDefault="00954561" w:rsidP="002A4F5B">
            <w:pPr>
              <w:pStyle w:val="TAL"/>
              <w:jc w:val="center"/>
              <w:rPr>
                <w:bCs/>
                <w:iCs/>
              </w:rPr>
            </w:pPr>
            <w:r w:rsidRPr="007D1E1D">
              <w:rPr>
                <w:bCs/>
                <w:iCs/>
                <w:lang w:eastAsia="zh-CN"/>
              </w:rPr>
              <w:t>FD</w:t>
            </w:r>
          </w:p>
        </w:tc>
        <w:tc>
          <w:tcPr>
            <w:tcW w:w="709" w:type="dxa"/>
          </w:tcPr>
          <w:p w14:paraId="79B90BAB" w14:textId="77777777" w:rsidR="00954561" w:rsidRPr="007D1E1D" w:rsidRDefault="00954561" w:rsidP="002A4F5B">
            <w:pPr>
              <w:pStyle w:val="TAL"/>
              <w:jc w:val="center"/>
              <w:rPr>
                <w:bCs/>
                <w:iCs/>
              </w:rPr>
            </w:pPr>
            <w:r w:rsidRPr="007D1E1D">
              <w:rPr>
                <w:rFonts w:eastAsia="DengXian"/>
              </w:rPr>
              <w:t>N/A</w:t>
            </w:r>
          </w:p>
        </w:tc>
        <w:tc>
          <w:tcPr>
            <w:tcW w:w="728" w:type="dxa"/>
          </w:tcPr>
          <w:p w14:paraId="4B01A684" w14:textId="77777777" w:rsidR="00954561" w:rsidRPr="007D1E1D" w:rsidRDefault="00954561" w:rsidP="002A4F5B">
            <w:pPr>
              <w:pStyle w:val="TAL"/>
              <w:jc w:val="center"/>
            </w:pPr>
            <w:r w:rsidRPr="007D1E1D">
              <w:rPr>
                <w:lang w:eastAsia="zh-CN"/>
              </w:rPr>
              <w:t>FR1 only</w:t>
            </w:r>
          </w:p>
        </w:tc>
      </w:tr>
    </w:tbl>
    <w:p w14:paraId="4512816B" w14:textId="77777777" w:rsidR="00954561" w:rsidRDefault="00954561" w:rsidP="00954561">
      <w:pPr>
        <w:pStyle w:val="CRCoverPage"/>
        <w:tabs>
          <w:tab w:val="left" w:pos="384"/>
        </w:tabs>
        <w:spacing w:before="20" w:after="80"/>
        <w:ind w:left="384" w:hanging="284"/>
        <w:rPr>
          <w:noProof/>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2F952" w14:textId="77777777" w:rsidR="00935087" w:rsidRDefault="00935087">
      <w:r>
        <w:separator/>
      </w:r>
    </w:p>
  </w:endnote>
  <w:endnote w:type="continuationSeparator" w:id="0">
    <w:p w14:paraId="3C678392" w14:textId="77777777" w:rsidR="00935087" w:rsidRDefault="0093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20BB7" w14:textId="77777777" w:rsidR="00935087" w:rsidRDefault="00935087">
      <w:r>
        <w:separator/>
      </w:r>
    </w:p>
  </w:footnote>
  <w:footnote w:type="continuationSeparator" w:id="0">
    <w:p w14:paraId="69A790DF" w14:textId="77777777" w:rsidR="00935087" w:rsidRDefault="0093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1211" w:hanging="360"/>
      </w:pPr>
      <w:rPr>
        <w:rFonts w:hint="default"/>
      </w:rPr>
    </w:lvl>
    <w:lvl w:ilvl="1" w:tplc="08090019" w:tentative="1">
      <w:start w:val="1"/>
      <w:numFmt w:val="lowerLetter"/>
      <w:lvlText w:val="%2."/>
      <w:lvlJc w:val="left"/>
      <w:pPr>
        <w:ind w:left="1831" w:hanging="360"/>
      </w:pPr>
    </w:lvl>
    <w:lvl w:ilvl="2" w:tplc="0809001B" w:tentative="1">
      <w:start w:val="1"/>
      <w:numFmt w:val="lowerRoman"/>
      <w:lvlText w:val="%3."/>
      <w:lvlJc w:val="right"/>
      <w:pPr>
        <w:ind w:left="2551" w:hanging="180"/>
      </w:pPr>
    </w:lvl>
    <w:lvl w:ilvl="3" w:tplc="0809000F" w:tentative="1">
      <w:start w:val="1"/>
      <w:numFmt w:val="decimal"/>
      <w:lvlText w:val="%4."/>
      <w:lvlJc w:val="left"/>
      <w:pPr>
        <w:ind w:left="3271" w:hanging="360"/>
      </w:pPr>
    </w:lvl>
    <w:lvl w:ilvl="4" w:tplc="08090019" w:tentative="1">
      <w:start w:val="1"/>
      <w:numFmt w:val="lowerLetter"/>
      <w:lvlText w:val="%5."/>
      <w:lvlJc w:val="left"/>
      <w:pPr>
        <w:ind w:left="3991" w:hanging="360"/>
      </w:pPr>
    </w:lvl>
    <w:lvl w:ilvl="5" w:tplc="0809001B" w:tentative="1">
      <w:start w:val="1"/>
      <w:numFmt w:val="lowerRoman"/>
      <w:lvlText w:val="%6."/>
      <w:lvlJc w:val="right"/>
      <w:pPr>
        <w:ind w:left="4711" w:hanging="180"/>
      </w:pPr>
    </w:lvl>
    <w:lvl w:ilvl="6" w:tplc="0809000F" w:tentative="1">
      <w:start w:val="1"/>
      <w:numFmt w:val="decimal"/>
      <w:lvlText w:val="%7."/>
      <w:lvlJc w:val="left"/>
      <w:pPr>
        <w:ind w:left="5431" w:hanging="360"/>
      </w:pPr>
    </w:lvl>
    <w:lvl w:ilvl="7" w:tplc="08090019" w:tentative="1">
      <w:start w:val="1"/>
      <w:numFmt w:val="lowerLetter"/>
      <w:lvlText w:val="%8."/>
      <w:lvlJc w:val="left"/>
      <w:pPr>
        <w:ind w:left="6151" w:hanging="360"/>
      </w:pPr>
    </w:lvl>
    <w:lvl w:ilvl="8" w:tplc="0809001B" w:tentative="1">
      <w:start w:val="1"/>
      <w:numFmt w:val="lowerRoman"/>
      <w:lvlText w:val="%9."/>
      <w:lvlJc w:val="right"/>
      <w:pPr>
        <w:ind w:left="6871" w:hanging="180"/>
      </w:pPr>
    </w:lvl>
  </w:abstractNum>
  <w:abstractNum w:abstractNumId="1" w15:restartNumberingAfterBreak="0">
    <w:nsid w:val="3A3D029D"/>
    <w:multiLevelType w:val="hybridMultilevel"/>
    <w:tmpl w:val="DC9CF64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A19CBDD"/>
    <w:multiLevelType w:val="hybridMultilevel"/>
    <w:tmpl w:val="5798F222"/>
    <w:lvl w:ilvl="0" w:tplc="905223D2">
      <w:start w:val="1"/>
      <w:numFmt w:val="decimal"/>
      <w:lvlText w:val="%1."/>
      <w:lvlJc w:val="left"/>
      <w:pPr>
        <w:ind w:left="720" w:hanging="360"/>
      </w:pPr>
    </w:lvl>
    <w:lvl w:ilvl="1" w:tplc="91F61FCA">
      <w:start w:val="1"/>
      <w:numFmt w:val="lowerLetter"/>
      <w:lvlText w:val="%2."/>
      <w:lvlJc w:val="left"/>
      <w:pPr>
        <w:ind w:left="1440" w:hanging="360"/>
      </w:pPr>
    </w:lvl>
    <w:lvl w:ilvl="2" w:tplc="D4C04C08">
      <w:start w:val="1"/>
      <w:numFmt w:val="lowerRoman"/>
      <w:lvlText w:val="%3."/>
      <w:lvlJc w:val="right"/>
      <w:pPr>
        <w:ind w:left="2160" w:hanging="180"/>
      </w:pPr>
    </w:lvl>
    <w:lvl w:ilvl="3" w:tplc="601A3F4E">
      <w:start w:val="1"/>
      <w:numFmt w:val="decimal"/>
      <w:lvlText w:val="%4."/>
      <w:lvlJc w:val="left"/>
      <w:pPr>
        <w:ind w:left="2880" w:hanging="360"/>
      </w:pPr>
    </w:lvl>
    <w:lvl w:ilvl="4" w:tplc="1E749C62">
      <w:start w:val="1"/>
      <w:numFmt w:val="lowerLetter"/>
      <w:lvlText w:val="%5."/>
      <w:lvlJc w:val="left"/>
      <w:pPr>
        <w:ind w:left="3600" w:hanging="360"/>
      </w:pPr>
    </w:lvl>
    <w:lvl w:ilvl="5" w:tplc="06FC2E24">
      <w:start w:val="1"/>
      <w:numFmt w:val="lowerRoman"/>
      <w:lvlText w:val="%6."/>
      <w:lvlJc w:val="right"/>
      <w:pPr>
        <w:ind w:left="4320" w:hanging="180"/>
      </w:pPr>
    </w:lvl>
    <w:lvl w:ilvl="6" w:tplc="73B45900">
      <w:start w:val="1"/>
      <w:numFmt w:val="decimal"/>
      <w:lvlText w:val="%7."/>
      <w:lvlJc w:val="left"/>
      <w:pPr>
        <w:ind w:left="5040" w:hanging="360"/>
      </w:pPr>
    </w:lvl>
    <w:lvl w:ilvl="7" w:tplc="B90451A8">
      <w:start w:val="1"/>
      <w:numFmt w:val="lowerLetter"/>
      <w:lvlText w:val="%8."/>
      <w:lvlJc w:val="left"/>
      <w:pPr>
        <w:ind w:left="5760" w:hanging="360"/>
      </w:pPr>
    </w:lvl>
    <w:lvl w:ilvl="8" w:tplc="E95C1392">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087"/>
    <w:rsid w:val="00941E30"/>
    <w:rsid w:val="00954561"/>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4561"/>
    <w:rPr>
      <w:rFonts w:ascii="Arial" w:hAnsi="Arial"/>
      <w:sz w:val="18"/>
      <w:lang w:val="en-GB" w:eastAsia="en-US"/>
    </w:rPr>
  </w:style>
  <w:style w:type="character" w:customStyle="1" w:styleId="B1Char1">
    <w:name w:val="B1 Char1"/>
    <w:link w:val="B1"/>
    <w:qFormat/>
    <w:rsid w:val="00954561"/>
    <w:rPr>
      <w:rFonts w:ascii="Times New Roman" w:hAnsi="Times New Roman"/>
      <w:lang w:val="en-GB" w:eastAsia="en-US"/>
    </w:rPr>
  </w:style>
  <w:style w:type="character" w:customStyle="1" w:styleId="B2Char">
    <w:name w:val="B2 Char"/>
    <w:link w:val="B2"/>
    <w:qFormat/>
    <w:rsid w:val="0095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2-e/Docs/R1-2007326.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9D7C6A7-8D36-4C67-B761-1F97DCC9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2012</Words>
  <Characters>12274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23</cp:revision>
  <cp:lastPrinted>1899-12-31T23:00:00Z</cp:lastPrinted>
  <dcterms:created xsi:type="dcterms:W3CDTF">2020-02-03T08:32:00Z</dcterms:created>
  <dcterms:modified xsi:type="dcterms:W3CDTF">2022-08-10T07:56:00Z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